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B3F15" w14:textId="36CCE9E4" w:rsidR="00236B40" w:rsidRDefault="00236B40" w:rsidP="00236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DF3477" w:rsidRPr="00DF3477">
        <w:rPr>
          <w:b/>
          <w:noProof/>
          <w:sz w:val="24"/>
        </w:rPr>
        <w:t>C4-220103</w:t>
      </w:r>
    </w:p>
    <w:p w14:paraId="708FEEC1" w14:textId="77777777" w:rsidR="00236B40" w:rsidRDefault="00236B40" w:rsidP="00236B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80E43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F1CA2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89ACF99" w:rsidR="00CD2478" w:rsidRPr="00EF1C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F1CA2">
        <w:rPr>
          <w:rFonts w:ascii="Arial" w:hAnsi="Arial" w:cs="Arial"/>
          <w:b/>
          <w:bCs/>
          <w:lang w:val="en-US"/>
        </w:rPr>
        <w:t>Title:</w:t>
      </w:r>
      <w:r w:rsidRPr="00EF1CA2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C0407">
        <w:rPr>
          <w:rFonts w:ascii="Arial" w:hAnsi="Arial" w:cs="Arial"/>
          <w:b/>
          <w:bCs/>
          <w:lang w:val="en-US"/>
        </w:rPr>
        <w:t xml:space="preserve">Resolution of </w:t>
      </w:r>
      <w:r w:rsidR="00187425">
        <w:rPr>
          <w:rFonts w:ascii="Arial" w:hAnsi="Arial" w:cs="Arial"/>
          <w:b/>
          <w:bCs/>
          <w:lang w:val="en-US"/>
        </w:rPr>
        <w:t xml:space="preserve">remaining </w:t>
      </w:r>
      <w:r w:rsidR="006C0407">
        <w:rPr>
          <w:rFonts w:ascii="Arial" w:hAnsi="Arial" w:cs="Arial"/>
          <w:b/>
          <w:bCs/>
          <w:lang w:val="en-US"/>
        </w:rPr>
        <w:t>Editor's notes</w:t>
      </w:r>
    </w:p>
    <w:p w14:paraId="4C7F6870" w14:textId="78A32E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F1CA2">
        <w:rPr>
          <w:rFonts w:ascii="Arial" w:hAnsi="Arial" w:cs="Arial"/>
          <w:b/>
          <w:bCs/>
          <w:lang w:val="en-US"/>
        </w:rPr>
        <w:t>29.556 v1.0.0</w:t>
      </w:r>
    </w:p>
    <w:p w14:paraId="4ED68054" w14:textId="4E3F8D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F1CA2">
        <w:rPr>
          <w:rFonts w:ascii="Arial" w:hAnsi="Arial" w:cs="Arial"/>
          <w:b/>
          <w:bCs/>
          <w:lang w:val="en-US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7F707C" w14:textId="77777777" w:rsidR="000A2BE6" w:rsidRDefault="000A2BE6" w:rsidP="00CD2478">
      <w:pPr>
        <w:pStyle w:val="CRCoverPage"/>
        <w:rPr>
          <w:b/>
          <w:lang w:val="en-US"/>
        </w:rPr>
      </w:pPr>
    </w:p>
    <w:p w14:paraId="4B17D139" w14:textId="0D699A34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B6FF93E" w14:textId="438FE82F" w:rsidR="00F42011" w:rsidRPr="006B5418" w:rsidRDefault="006C0407" w:rsidP="00F45398">
      <w:pPr>
        <w:rPr>
          <w:lang w:val="en-US"/>
        </w:rPr>
      </w:pPr>
      <w:r>
        <w:t>TS 29.556 contains several editor's notes that need to be resolved.</w:t>
      </w:r>
    </w:p>
    <w:p w14:paraId="2B7E71AB" w14:textId="7769B53D" w:rsidR="0064793F" w:rsidRPr="00081576" w:rsidRDefault="00187425" w:rsidP="00081576">
      <w:r>
        <w:t>1</w:t>
      </w:r>
      <w:r w:rsidR="00081576" w:rsidRPr="00081576">
        <w:t xml:space="preserve">) </w:t>
      </w:r>
      <w:r w:rsidR="00797EB3" w:rsidRPr="00797EB3">
        <w:rPr>
          <w:u w:val="single"/>
        </w:rPr>
        <w:t>Resource URI structure of the Neasdf_</w:t>
      </w:r>
      <w:r w:rsidR="00797EB3" w:rsidRPr="00797EB3">
        <w:rPr>
          <w:noProof/>
          <w:u w:val="single"/>
        </w:rPr>
        <w:t>BaselineDNS</w:t>
      </w:r>
      <w:r w:rsidR="00797EB3" w:rsidRPr="00797EB3">
        <w:rPr>
          <w:u w:val="single"/>
        </w:rPr>
        <w:t>Pattern API</w:t>
      </w:r>
    </w:p>
    <w:p w14:paraId="004509DB" w14:textId="77777777" w:rsidR="006C0407" w:rsidRPr="00C37A5C" w:rsidRDefault="006C0407" w:rsidP="00A8687C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Editor's Note: </w:t>
      </w:r>
      <w:r>
        <w:rPr>
          <w:lang w:val="en-US"/>
        </w:rPr>
        <w:t>The</w:t>
      </w:r>
      <w:r>
        <w:rPr>
          <w:lang w:eastAsia="fr-FR"/>
        </w:rPr>
        <w:t xml:space="preserve"> resource URI structure is FFS. It depends on the contents of a DNS base pattern, e.g. whether different resources might be defined if a DNS base pattern may contain either MDTs or DNS Server IP address, or to differentiate DNS base patterns for DNS Query and for DNS Response messages</w:t>
      </w:r>
    </w:p>
    <w:p w14:paraId="559B1FE9" w14:textId="1BF798C2" w:rsidR="00797EB3" w:rsidRDefault="00797EB3" w:rsidP="00797EB3">
      <w:r>
        <w:t>The structure of Baseline DNS patterns has been agreed at the last CT4 meeting. It comprises baseline DNS M</w:t>
      </w:r>
      <w:r w:rsidR="00322789">
        <w:t xml:space="preserve">essage </w:t>
      </w:r>
      <w:r>
        <w:t>D</w:t>
      </w:r>
      <w:r w:rsidR="00322789">
        <w:t xml:space="preserve">etection </w:t>
      </w:r>
      <w:r>
        <w:t>T</w:t>
      </w:r>
      <w:r w:rsidR="00322789">
        <w:t>emplate</w:t>
      </w:r>
      <w:r>
        <w:t xml:space="preserve">s </w:t>
      </w:r>
      <w:r w:rsidR="00322789">
        <w:t xml:space="preserve">(for DNS Query and/or Response messages) </w:t>
      </w:r>
      <w:r>
        <w:t>and/or baseline DNS A</w:t>
      </w:r>
      <w:r w:rsidR="00322789">
        <w:t xml:space="preserve">ction </w:t>
      </w:r>
      <w:r>
        <w:t>I</w:t>
      </w:r>
      <w:r w:rsidR="00322789">
        <w:t xml:space="preserve">nformation </w:t>
      </w:r>
      <w:r>
        <w:t>T</w:t>
      </w:r>
      <w:r w:rsidR="00322789">
        <w:t>emplate</w:t>
      </w:r>
      <w:r>
        <w:t>s</w:t>
      </w:r>
      <w:r w:rsidR="00322789">
        <w:t xml:space="preserve">. </w:t>
      </w:r>
      <w:r>
        <w:t xml:space="preserve">  </w:t>
      </w:r>
    </w:p>
    <w:p w14:paraId="76CBB754" w14:textId="307C5281" w:rsidR="006C0407" w:rsidRDefault="00322789" w:rsidP="00322789">
      <w:r>
        <w:t xml:space="preserve">When creating or updating a Baseline DNS pattern, the SMF may provide instructions for multiple baseline DNS Message Detection Templates and/or multiple baseline DNS Action Information Templates in the same request. </w:t>
      </w:r>
    </w:p>
    <w:p w14:paraId="2C75F3C2" w14:textId="42B14855" w:rsidR="00322789" w:rsidRPr="00322789" w:rsidRDefault="00322789" w:rsidP="00322789">
      <w:r>
        <w:t xml:space="preserve">The resource URI structure currently defined in TS 29.556 v1.0.0 is fine. It is proposed accordingly to delete the editor's note.  </w:t>
      </w:r>
    </w:p>
    <w:p w14:paraId="6D5743A3" w14:textId="0F1EA093" w:rsidR="00322789" w:rsidRPr="00322789" w:rsidRDefault="00187425" w:rsidP="00322789">
      <w:r>
        <w:t>2</w:t>
      </w:r>
      <w:r w:rsidR="00322789">
        <w:t xml:space="preserve">) </w:t>
      </w:r>
      <w:r w:rsidR="00322789" w:rsidRPr="00322789">
        <w:rPr>
          <w:noProof/>
          <w:u w:val="single"/>
        </w:rPr>
        <w:t xml:space="preserve">Data types of </w:t>
      </w:r>
      <w:r w:rsidR="00322789" w:rsidRPr="00797EB3">
        <w:rPr>
          <w:noProof/>
          <w:u w:val="single"/>
        </w:rPr>
        <w:t>the Neasdf_BaselineDNS</w:t>
      </w:r>
      <w:r w:rsidR="00322789" w:rsidRPr="00797EB3">
        <w:rPr>
          <w:u w:val="single"/>
        </w:rPr>
        <w:t>Pattern API</w:t>
      </w:r>
    </w:p>
    <w:p w14:paraId="2CDE97D9" w14:textId="77777777" w:rsidR="006C0407" w:rsidRDefault="006C0407" w:rsidP="00A8687C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Editor's note: the definition and the encoding of all the data types of the Neasdf_DNSBasePattern service are FFS.</w:t>
      </w:r>
    </w:p>
    <w:p w14:paraId="1343FBDA" w14:textId="02EFC9C0" w:rsidR="00C41007" w:rsidRDefault="00C41007" w:rsidP="00C41007">
      <w:r>
        <w:t xml:space="preserve">The structure and modelling of Baseline DNS patterns has been agreed at the last CT4 meeting. While the exact definition of the data types may </w:t>
      </w:r>
      <w:r w:rsidR="003340DA">
        <w:t xml:space="preserve">still </w:t>
      </w:r>
      <w:r>
        <w:t xml:space="preserve">be subject to possible enhancements and changes (see e.g. 2) above), the definition and encoding of the data types in </w:t>
      </w:r>
      <w:r w:rsidRPr="009C4D60">
        <w:t xml:space="preserve">Table </w:t>
      </w:r>
      <w:r>
        <w:t>6.2.6.1-</w:t>
      </w:r>
      <w:r w:rsidRPr="009C4D60">
        <w:t>1</w:t>
      </w:r>
      <w:r>
        <w:t xml:space="preserve"> and </w:t>
      </w:r>
      <w:r w:rsidRPr="009C4D60">
        <w:t xml:space="preserve">Table </w:t>
      </w:r>
      <w:r>
        <w:t>6.2.6.1-2 are fine in principle. It is proposed accordingly to delete the editor's note.</w:t>
      </w:r>
    </w:p>
    <w:p w14:paraId="1462C0EC" w14:textId="7BF2401E" w:rsidR="00F410A9" w:rsidRPr="00322789" w:rsidRDefault="00187425" w:rsidP="00F410A9">
      <w:r>
        <w:t>3</w:t>
      </w:r>
      <w:r w:rsidR="00F410A9">
        <w:t xml:space="preserve">) </w:t>
      </w:r>
      <w:r w:rsidR="00F410A9" w:rsidRPr="00F410A9">
        <w:rPr>
          <w:noProof/>
          <w:u w:val="single"/>
        </w:rPr>
        <w:t>DnsBasePatternCreateData</w:t>
      </w:r>
      <w:r w:rsidR="00F410A9">
        <w:rPr>
          <w:noProof/>
          <w:u w:val="single"/>
        </w:rPr>
        <w:t xml:space="preserve"> data type definition </w:t>
      </w:r>
    </w:p>
    <w:p w14:paraId="6CCF1AC7" w14:textId="77777777" w:rsidR="006C0407" w:rsidRDefault="006C0407" w:rsidP="00A8687C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 xml:space="preserve">Editor's Note: Other information included in </w:t>
      </w:r>
      <w:r>
        <w:t>DnsBasePatternCreateData is FFS.</w:t>
      </w:r>
    </w:p>
    <w:p w14:paraId="0D3BF5FC" w14:textId="77777777" w:rsidR="00E7284E" w:rsidRDefault="00E7284E" w:rsidP="00E7284E">
      <w:r>
        <w:t xml:space="preserve">The BaseDnsPatternCreateData currently defined in TS 29.556 v1.0.0 supports all the stage 2 requirements. </w:t>
      </w:r>
    </w:p>
    <w:p w14:paraId="0DCF94AC" w14:textId="480237C4" w:rsidR="00E7284E" w:rsidRDefault="00E7284E" w:rsidP="002A1945">
      <w:r>
        <w:t>It is proposed to define additional</w:t>
      </w:r>
      <w:r w:rsidR="002A1945">
        <w:t>,</w:t>
      </w:r>
      <w:r>
        <w:t xml:space="preserve"> optional </w:t>
      </w:r>
      <w:r w:rsidR="002A1945">
        <w:t xml:space="preserve">"label" </w:t>
      </w:r>
      <w:r>
        <w:t>propert</w:t>
      </w:r>
      <w:r w:rsidR="002A1945">
        <w:t>ies</w:t>
      </w:r>
      <w:r w:rsidR="002A1945" w:rsidRPr="002A1945">
        <w:t xml:space="preserve"> </w:t>
      </w:r>
      <w:r w:rsidR="00304BC0">
        <w:t xml:space="preserve">containing </w:t>
      </w:r>
      <w:r w:rsidR="002A1945">
        <w:t xml:space="preserve">free information </w:t>
      </w:r>
      <w:r w:rsidR="00304BC0">
        <w:t xml:space="preserve">that can describe the scope of </w:t>
      </w:r>
      <w:r w:rsidR="002A1945">
        <w:t xml:space="preserve">a </w:t>
      </w:r>
      <w:r>
        <w:t>Baseline DNS pattern, Baseline DNS MDT</w:t>
      </w:r>
      <w:r w:rsidR="002A1945">
        <w:t>,</w:t>
      </w:r>
      <w:r>
        <w:t xml:space="preserve"> Baseline DNS AIT</w:t>
      </w:r>
      <w:r w:rsidR="002A1945">
        <w:t xml:space="preserve">, DNS Query MDT, DNS Response MDT and DNS Rule, </w:t>
      </w:r>
      <w:r>
        <w:t xml:space="preserve">e.g. to ease </w:t>
      </w:r>
      <w:r w:rsidR="00E5757C">
        <w:t>debugging</w:t>
      </w:r>
      <w:r w:rsidR="002A1945">
        <w:t xml:space="preserve"> or</w:t>
      </w:r>
      <w:r w:rsidR="00933C84">
        <w:t xml:space="preserve"> </w:t>
      </w:r>
      <w:r>
        <w:t>trouble shooting</w:t>
      </w:r>
      <w:r w:rsidR="000C1A0B">
        <w:t xml:space="preserve">. A label may </w:t>
      </w:r>
      <w:r w:rsidR="002A1945">
        <w:t>help i</w:t>
      </w:r>
      <w:r w:rsidR="000C1A0B">
        <w:t xml:space="preserve">dentifying </w:t>
      </w:r>
      <w:r w:rsidR="00304BC0">
        <w:t xml:space="preserve">e.g. </w:t>
      </w:r>
      <w:r w:rsidR="000C1A0B">
        <w:t>to wh</w:t>
      </w:r>
      <w:r w:rsidR="00933C84">
        <w:t>ich</w:t>
      </w:r>
      <w:r w:rsidR="000C1A0B">
        <w:t xml:space="preserve"> EAS Deployment Information a Baseline DNS pattern, MDT or AIT corresponds to.</w:t>
      </w:r>
    </w:p>
    <w:p w14:paraId="1AFABB73" w14:textId="50988323" w:rsidR="002A1945" w:rsidRPr="002A1945" w:rsidRDefault="002A1945" w:rsidP="002A1945">
      <w:r>
        <w:t>It is also proposed to delete the editor's note.</w:t>
      </w:r>
    </w:p>
    <w:p w14:paraId="4FE09CE6" w14:textId="759464C7" w:rsidR="002A1945" w:rsidRPr="002A1945" w:rsidRDefault="00187425" w:rsidP="002A1945">
      <w:r>
        <w:t>4</w:t>
      </w:r>
      <w:r w:rsidR="002A1945" w:rsidRPr="002A1945">
        <w:t xml:space="preserve">) </w:t>
      </w:r>
      <w:r w:rsidR="002A1945" w:rsidRPr="002A1945">
        <w:rPr>
          <w:u w:val="single"/>
        </w:rPr>
        <w:t>BaseDnsPatternCreatedData</w:t>
      </w:r>
    </w:p>
    <w:p w14:paraId="4180F1DA" w14:textId="464AE849" w:rsidR="006C0407" w:rsidRDefault="006C0407" w:rsidP="00A8687C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>Editor's Note: This</w:t>
      </w:r>
      <w:r>
        <w:t xml:space="preserve"> is FFS.</w:t>
      </w:r>
    </w:p>
    <w:p w14:paraId="67A1C8BD" w14:textId="4EC226A1" w:rsidR="002A1945" w:rsidRPr="003340DA" w:rsidRDefault="002A1945" w:rsidP="003340DA">
      <w:r>
        <w:t>No additional information has been identified in the data type. It is proposed to delete the editor's note.</w:t>
      </w:r>
    </w:p>
    <w:p w14:paraId="5751A6E5" w14:textId="4BF4F8B7" w:rsidR="002A1945" w:rsidRPr="002A1945" w:rsidRDefault="00187425" w:rsidP="002A1945">
      <w:r>
        <w:t>5</w:t>
      </w:r>
      <w:r w:rsidR="002A1945" w:rsidRPr="002A1945">
        <w:t xml:space="preserve">) </w:t>
      </w:r>
      <w:r w:rsidR="002A1945">
        <w:rPr>
          <w:u w:val="single"/>
        </w:rPr>
        <w:t>Data type of dnsTemplateId</w:t>
      </w:r>
    </w:p>
    <w:p w14:paraId="039DC782" w14:textId="77777777" w:rsidR="006C0407" w:rsidRDefault="006C0407" w:rsidP="00A8687C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lastRenderedPageBreak/>
        <w:t xml:space="preserve">Editor's Note: The data type of dnsTemplateId is FFS, e.g. it can be defined as </w:t>
      </w:r>
      <w:r>
        <w:t>UUIDv4 to ensure the uniqueness.</w:t>
      </w:r>
    </w:p>
    <w:p w14:paraId="4952AC03" w14:textId="1603A51B" w:rsidR="006C0407" w:rsidRDefault="00AD2502" w:rsidP="00AD2502">
      <w:r>
        <w:t xml:space="preserve">The </w:t>
      </w:r>
      <w:r w:rsidRPr="00232351">
        <w:t>mdtId</w:t>
      </w:r>
      <w:r>
        <w:t xml:space="preserve"> attribute of the BaselineDnsMdt data type is currently defined as a string, identifying the baseline DNS </w:t>
      </w:r>
      <w:r w:rsidR="003340DA">
        <w:t>MDT</w:t>
      </w:r>
      <w:r>
        <w:t xml:space="preserve"> </w:t>
      </w:r>
      <w:r w:rsidRPr="00AD2502">
        <w:rPr>
          <w:u w:val="single"/>
        </w:rPr>
        <w:t>within the baseline DNS pattern</w:t>
      </w:r>
      <w:r>
        <w:t xml:space="preserve"> (different </w:t>
      </w:r>
      <w:r w:rsidR="003340DA">
        <w:t xml:space="preserve">baseline </w:t>
      </w:r>
      <w:r>
        <w:t xml:space="preserve">DNS patterns are identified by distinct URIs). </w:t>
      </w:r>
    </w:p>
    <w:p w14:paraId="46ED35BB" w14:textId="63C65DC7" w:rsidR="00AD2502" w:rsidRPr="00AD2502" w:rsidRDefault="00AD2502" w:rsidP="00AD2502">
      <w:r>
        <w:t xml:space="preserve">It is the responsibility of the SMF to assign distinct mdtId </w:t>
      </w:r>
      <w:r w:rsidR="003340DA">
        <w:t xml:space="preserve">values </w:t>
      </w:r>
      <w:r>
        <w:t xml:space="preserve">to different Baseline DNS MDT within a given Baseline DNS pattern. It is not necessary to constrain the mdtId </w:t>
      </w:r>
      <w:r w:rsidR="003340DA">
        <w:t xml:space="preserve">attribute </w:t>
      </w:r>
      <w:r>
        <w:t xml:space="preserve">to be </w:t>
      </w:r>
      <w:r w:rsidR="003340DA">
        <w:t xml:space="preserve">encoded as </w:t>
      </w:r>
      <w:r>
        <w:t xml:space="preserve">an UUID, </w:t>
      </w:r>
      <w:r w:rsidR="003340DA">
        <w:t>which</w:t>
      </w:r>
      <w:r>
        <w:t xml:space="preserve"> would result in </w:t>
      </w:r>
      <w:r w:rsidR="003340DA">
        <w:t>an unnecessary</w:t>
      </w:r>
      <w:r>
        <w:t xml:space="preserve"> length</w:t>
      </w:r>
      <w:r w:rsidR="003340DA">
        <w:t>y</w:t>
      </w:r>
      <w:r>
        <w:t xml:space="preserve"> and non</w:t>
      </w:r>
      <w:r w:rsidR="00C47EBE">
        <w:t>-</w:t>
      </w:r>
      <w:r>
        <w:t xml:space="preserve"> user</w:t>
      </w:r>
      <w:r w:rsidR="00C47EBE">
        <w:t>-</w:t>
      </w:r>
      <w:r>
        <w:t>friendly identifier.</w:t>
      </w:r>
    </w:p>
    <w:p w14:paraId="3E482FF2" w14:textId="58EE0E04" w:rsidR="00AD2502" w:rsidRPr="003340DA" w:rsidRDefault="00AD2502" w:rsidP="003340DA">
      <w:r w:rsidRPr="00AD2502">
        <w:t>It is proposed to delete the editor's note.</w:t>
      </w:r>
    </w:p>
    <w:p w14:paraId="6ED080EC" w14:textId="78AFEB6A" w:rsidR="00AD2502" w:rsidRPr="00AD2502" w:rsidRDefault="00187425" w:rsidP="00AD2502">
      <w:r>
        <w:t>6</w:t>
      </w:r>
      <w:r w:rsidR="00AD2502" w:rsidRPr="00AD2502">
        <w:t>)</w:t>
      </w:r>
      <w:r w:rsidR="009476EF">
        <w:t xml:space="preserve"> </w:t>
      </w:r>
      <w:r w:rsidR="009476EF" w:rsidRPr="009476EF">
        <w:rPr>
          <w:u w:val="single"/>
        </w:rPr>
        <w:t>Reporting of events</w:t>
      </w:r>
    </w:p>
    <w:p w14:paraId="4D14E992" w14:textId="77777777" w:rsidR="00797EB3" w:rsidRDefault="00797EB3" w:rsidP="00797EB3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Editor's note: Further potential requirements on how to control and perform the reporting of events is FFS.</w:t>
      </w:r>
    </w:p>
    <w:p w14:paraId="3245CF4E" w14:textId="77777777" w:rsidR="00AD6EB9" w:rsidRDefault="00AD6EB9" w:rsidP="00AD6EB9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Requirements for events detection and reporting are specified in clauses 5.2.3.4.1 and 5.2.3.4.2. </w:t>
      </w:r>
    </w:p>
    <w:p w14:paraId="21B1BB66" w14:textId="16B7F828" w:rsidR="00C47EBE" w:rsidRDefault="00C47EBE" w:rsidP="00CD2478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Clause 5.2.3.4.2 needs to be slightly corrected as it wrongly suggests that a</w:t>
      </w:r>
      <w:r w:rsidRPr="00C47EBE">
        <w:rPr>
          <w:rFonts w:ascii="Times New Roman" w:hAnsi="Times New Roman"/>
        </w:rPr>
        <w:t xml:space="preserve"> DNS contex</w:t>
      </w:r>
      <w:r>
        <w:rPr>
          <w:rFonts w:ascii="Times New Roman" w:hAnsi="Times New Roman"/>
        </w:rPr>
        <w:t xml:space="preserve">t may "refer to DNS rules" (a DNS context contains DNS rules, and the DNS rules may refer to baseline DNS patterns). </w:t>
      </w:r>
    </w:p>
    <w:p w14:paraId="22F9328C" w14:textId="00E9BAD9" w:rsidR="00797EB3" w:rsidRDefault="009476EF" w:rsidP="00CD2478">
      <w:pPr>
        <w:pStyle w:val="CRCoverPage"/>
        <w:rPr>
          <w:rFonts w:ascii="Times New Roman" w:hAnsi="Times New Roman"/>
        </w:rPr>
      </w:pPr>
      <w:r w:rsidRPr="009476EF">
        <w:rPr>
          <w:rFonts w:ascii="Times New Roman" w:hAnsi="Times New Roman"/>
        </w:rPr>
        <w:t xml:space="preserve">It </w:t>
      </w:r>
      <w:r>
        <w:rPr>
          <w:rFonts w:ascii="Times New Roman" w:hAnsi="Times New Roman"/>
        </w:rPr>
        <w:t xml:space="preserve">is proposed to add a timestamp attribute to the DnsContextEventReport </w:t>
      </w:r>
      <w:r w:rsidR="00561F1B">
        <w:rPr>
          <w:rFonts w:ascii="Times New Roman" w:hAnsi="Times New Roman"/>
        </w:rPr>
        <w:t xml:space="preserve">indicating the time when the event is detected. </w:t>
      </w:r>
    </w:p>
    <w:p w14:paraId="726DE4D0" w14:textId="5FB30AEF" w:rsidR="00AD6EB9" w:rsidRDefault="00AD6EB9" w:rsidP="00CD2478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EASDF should report the events as soon as possible to the SMF. No further requirement has been identified. </w:t>
      </w:r>
    </w:p>
    <w:p w14:paraId="2309310B" w14:textId="6D43FE11" w:rsidR="009476EF" w:rsidRPr="003340DA" w:rsidRDefault="00AD6EB9" w:rsidP="00CD2478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It is proposed to delete the editor's note.</w:t>
      </w:r>
    </w:p>
    <w:p w14:paraId="5BCAD915" w14:textId="374F0397" w:rsidR="006C0407" w:rsidRPr="009476EF" w:rsidRDefault="00187425" w:rsidP="009476EF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9476EF" w:rsidRPr="009476EF">
        <w:rPr>
          <w:rFonts w:ascii="Times New Roman" w:hAnsi="Times New Roman"/>
        </w:rPr>
        <w:t xml:space="preserve">) </w:t>
      </w:r>
      <w:r w:rsidR="009476EF">
        <w:rPr>
          <w:rFonts w:ascii="Times New Roman" w:hAnsi="Times New Roman"/>
        </w:rPr>
        <w:t>T</w:t>
      </w:r>
      <w:r w:rsidR="00F84B37" w:rsidRPr="009476EF">
        <w:rPr>
          <w:rFonts w:ascii="Times New Roman" w:hAnsi="Times New Roman"/>
        </w:rPr>
        <w:t>he previous terminology "DNS base pattern" is still used in a few places. "Baseline DNS pattern" is the terminology finally agreed.</w:t>
      </w:r>
    </w:p>
    <w:p w14:paraId="4CDF46B3" w14:textId="77777777" w:rsidR="00F84B37" w:rsidRDefault="00F84B37" w:rsidP="00CD2478">
      <w:pPr>
        <w:pStyle w:val="CRCoverPage"/>
        <w:rPr>
          <w:b/>
          <w:lang w:val="en-US"/>
        </w:rPr>
      </w:pPr>
    </w:p>
    <w:p w14:paraId="3D17A665" w14:textId="1D5E03EB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46A8A6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F1CA2">
        <w:rPr>
          <w:lang w:val="en-US"/>
        </w:rPr>
        <w:t>29.556 v1.0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4120171" w:rsidR="00231568" w:rsidRPr="006B5418" w:rsidRDefault="009D541A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B28B36" w14:textId="77777777" w:rsidR="003503DC" w:rsidRDefault="003503DC" w:rsidP="003503DC">
      <w:pPr>
        <w:pStyle w:val="Heading5"/>
      </w:pPr>
      <w:bookmarkStart w:id="1" w:name="_Toc85462080"/>
      <w:bookmarkStart w:id="2" w:name="_Toc88667341"/>
      <w:bookmarkStart w:id="3" w:name="_Toc89676267"/>
      <w:r>
        <w:t>5.2.3.4.2</w:t>
      </w:r>
      <w:r>
        <w:tab/>
        <w:t>Event reporting by EASDF</w:t>
      </w:r>
      <w:bookmarkEnd w:id="1"/>
      <w:bookmarkEnd w:id="2"/>
      <w:bookmarkEnd w:id="3"/>
    </w:p>
    <w:p w14:paraId="6B937FF7" w14:textId="77777777" w:rsidR="003503DC" w:rsidRDefault="003503DC" w:rsidP="003503DC">
      <w:r>
        <w:t>The EASDF shall send a report to the SMF:</w:t>
      </w:r>
    </w:p>
    <w:p w14:paraId="14A12669" w14:textId="77777777" w:rsidR="003503DC" w:rsidRDefault="003503DC" w:rsidP="003503DC">
      <w:pPr>
        <w:pStyle w:val="B1"/>
      </w:pPr>
      <w:r>
        <w:t>-</w:t>
      </w:r>
      <w:r>
        <w:tab/>
        <w:t>to report the contents of DNS (Query or Response) messages matching a DNS rule provisioned with the action to report the DNS message contents.</w:t>
      </w:r>
    </w:p>
    <w:p w14:paraId="054B5168" w14:textId="62C37EF0" w:rsidR="003503DC" w:rsidRDefault="003503DC" w:rsidP="003503DC">
      <w:r>
        <w:t>The EASDF shall send reports to the SMF as defined in clause 5.2.2.5. The notification request sent to the SMF may contain one or more reports, for DNS Query and/or DNS Response messages matching one or more DNS rules provisioned in the DNS context</w:t>
      </w:r>
      <w:del w:id="4" w:author="Bruno Landais" w:date="2021-12-17T16:24:00Z">
        <w:r w:rsidDel="00C47EBE">
          <w:delText xml:space="preserve"> or referenced by the DNS context</w:delText>
        </w:r>
      </w:del>
      <w:r>
        <w:t>.</w:t>
      </w:r>
    </w:p>
    <w:p w14:paraId="01F629E9" w14:textId="77777777" w:rsidR="003503DC" w:rsidRDefault="003503DC" w:rsidP="000750D7">
      <w:pPr>
        <w:pStyle w:val="PL"/>
      </w:pPr>
    </w:p>
    <w:p w14:paraId="180DF7CB" w14:textId="77777777" w:rsidR="002D1217" w:rsidRDefault="002D1217" w:rsidP="000750D7">
      <w:pPr>
        <w:pStyle w:val="PL"/>
      </w:pPr>
    </w:p>
    <w:p w14:paraId="5A2174A6" w14:textId="77777777" w:rsidR="002D1217" w:rsidRPr="006B5418" w:rsidRDefault="002D1217" w:rsidP="002D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85462091"/>
      <w:bookmarkStart w:id="6" w:name="_Toc88667352"/>
      <w:bookmarkStart w:id="7" w:name="_Toc896762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95102D" w14:textId="6D82E7F6" w:rsidR="00101817" w:rsidRDefault="00101817" w:rsidP="00101817">
      <w:pPr>
        <w:pStyle w:val="Heading4"/>
      </w:pPr>
      <w:r>
        <w:t>5.3.2.4</w:t>
      </w:r>
      <w:r>
        <w:tab/>
        <w:t>Delete</w:t>
      </w:r>
      <w:bookmarkEnd w:id="5"/>
      <w:bookmarkEnd w:id="6"/>
      <w:bookmarkEnd w:id="7"/>
    </w:p>
    <w:p w14:paraId="459A736D" w14:textId="77777777" w:rsidR="00101817" w:rsidRDefault="00101817" w:rsidP="00101817">
      <w:pPr>
        <w:pStyle w:val="Heading5"/>
      </w:pPr>
      <w:bookmarkStart w:id="8" w:name="_Toc85462092"/>
      <w:bookmarkStart w:id="9" w:name="_Toc88667353"/>
      <w:bookmarkStart w:id="10" w:name="_Toc89676279"/>
      <w:r>
        <w:t>5.3.2.4.1</w:t>
      </w:r>
      <w:r>
        <w:tab/>
        <w:t>General</w:t>
      </w:r>
      <w:bookmarkEnd w:id="8"/>
      <w:bookmarkEnd w:id="9"/>
      <w:bookmarkEnd w:id="10"/>
    </w:p>
    <w:p w14:paraId="514AF7B6" w14:textId="77777777" w:rsidR="00101817" w:rsidRDefault="00101817" w:rsidP="00101817">
      <w:r>
        <w:t xml:space="preserve">The Delete service operation shall be used to delete an individual Baseline DNS Pattern </w:t>
      </w:r>
      <w:r w:rsidRPr="00690A26">
        <w:t xml:space="preserve">previously </w:t>
      </w:r>
      <w:r>
        <w:t>created</w:t>
      </w:r>
      <w:r w:rsidRPr="00690A26">
        <w:t xml:space="preserve"> in the </w:t>
      </w:r>
      <w:r>
        <w:t>EASDF.</w:t>
      </w:r>
    </w:p>
    <w:p w14:paraId="440DD629" w14:textId="77777777" w:rsidR="00101817" w:rsidRDefault="00101817" w:rsidP="00101817">
      <w:r>
        <w:t>It is used in the following procedures:</w:t>
      </w:r>
    </w:p>
    <w:p w14:paraId="61DDC2F3" w14:textId="67F35FC2" w:rsidR="00101817" w:rsidRDefault="00101817" w:rsidP="00101817">
      <w:pPr>
        <w:pStyle w:val="B1"/>
      </w:pPr>
      <w:r>
        <w:lastRenderedPageBreak/>
        <w:t>-</w:t>
      </w:r>
      <w:r>
        <w:tab/>
      </w:r>
      <w:ins w:id="11" w:author="Bruno Landais" w:date="2021-12-16T11:12:00Z">
        <w:r>
          <w:t>Baseline</w:t>
        </w:r>
      </w:ins>
      <w:ins w:id="12" w:author="Bruno Landais" w:date="2021-12-17T17:01:00Z">
        <w:r w:rsidR="00822C1C">
          <w:t xml:space="preserve"> </w:t>
        </w:r>
      </w:ins>
      <w:r>
        <w:t>DNS</w:t>
      </w:r>
      <w:del w:id="13" w:author="Bruno Landais" w:date="2021-12-16T11:12:00Z">
        <w:r w:rsidDel="00101817">
          <w:delText xml:space="preserve"> Base</w:delText>
        </w:r>
      </w:del>
      <w:r w:rsidR="00822C1C">
        <w:t xml:space="preserve"> </w:t>
      </w:r>
      <w:r>
        <w:t>Pattern management in the EASDF procedure (see clause 6.2.3.4.4 of 3GPP TS 23.548 [14]).</w:t>
      </w:r>
    </w:p>
    <w:p w14:paraId="138CDF3D" w14:textId="77777777" w:rsidR="00101817" w:rsidRDefault="00101817" w:rsidP="00101817">
      <w:r w:rsidRPr="00BC160D">
        <w:t xml:space="preserve">To perform a deletion of the </w:t>
      </w:r>
      <w:r>
        <w:t xml:space="preserve">Baseline </w:t>
      </w:r>
      <w:r w:rsidRPr="00BC160D">
        <w:t>DNS Pattern, the NF Service Consumer shall issue an HTTP DELETE request, as shown in Figure 5.3.2.4.1-1.</w:t>
      </w:r>
    </w:p>
    <w:p w14:paraId="1E5CDD69" w14:textId="77777777" w:rsidR="00101817" w:rsidRDefault="00101817" w:rsidP="00101817">
      <w:pPr>
        <w:pStyle w:val="TH"/>
      </w:pPr>
      <w:r w:rsidRPr="00D64FA1">
        <w:rPr>
          <w:lang w:val="fr-FR"/>
        </w:rPr>
        <w:object w:dxaOrig="8685" w:dyaOrig="2505" w14:anchorId="2D4900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26.45pt" o:ole="">
            <v:imagedata r:id="rId7" o:title=""/>
          </v:shape>
          <o:OLEObject Type="Embed" ProgID="Visio.Drawing.11" ShapeID="_x0000_i1025" DrawAspect="Content" ObjectID="_1702996887" r:id="rId8"/>
        </w:object>
      </w:r>
    </w:p>
    <w:p w14:paraId="6BA6CC19" w14:textId="77777777" w:rsidR="00101817" w:rsidRDefault="00101817" w:rsidP="00101817">
      <w:pPr>
        <w:pStyle w:val="TF"/>
      </w:pPr>
      <w:r>
        <w:t>Figure 5.3.2.4.1-1: Baseline DNS Pattern Deletion</w:t>
      </w:r>
    </w:p>
    <w:p w14:paraId="78F0DBCE" w14:textId="77777777" w:rsidR="00101817" w:rsidRPr="00690A26" w:rsidRDefault="00101817" w:rsidP="00101817">
      <w:pPr>
        <w:pStyle w:val="B1"/>
      </w:pPr>
      <w:r w:rsidRPr="00690A26">
        <w:t>1.</w:t>
      </w:r>
      <w:r w:rsidRPr="00690A26">
        <w:tab/>
        <w:t>The NF Service Consumer</w:t>
      </w:r>
      <w:r w:rsidRPr="00630AB6">
        <w:t xml:space="preserve"> (e.g</w:t>
      </w:r>
      <w:r w:rsidRPr="00630AB6">
        <w:rPr>
          <w:rFonts w:hint="eastAsia"/>
          <w:lang w:eastAsia="zh-CN"/>
        </w:rPr>
        <w:t>.</w:t>
      </w:r>
      <w:r>
        <w:t xml:space="preserve"> SMF)</w:t>
      </w:r>
      <w:r w:rsidRPr="00690A26">
        <w:t xml:space="preserve"> shall send a </w:t>
      </w:r>
      <w:r>
        <w:t>DELETE</w:t>
      </w:r>
      <w:r w:rsidRPr="00690A26">
        <w:t xml:space="preserve"> request to</w:t>
      </w:r>
      <w:r>
        <w:t xml:space="preserve"> delete </w:t>
      </w:r>
      <w:r w:rsidRPr="00690A26">
        <w:t xml:space="preserve">the </w:t>
      </w:r>
      <w:r>
        <w:t>individual Baseline DNS Pattern</w:t>
      </w:r>
      <w:r w:rsidRPr="00690A26">
        <w:t xml:space="preserve">. </w:t>
      </w:r>
      <w:r>
        <w:t>The request body shall be empty.</w:t>
      </w:r>
    </w:p>
    <w:p w14:paraId="4B2D7070" w14:textId="77777777" w:rsidR="00101817" w:rsidRPr="00690A26" w:rsidRDefault="00101817" w:rsidP="00101817">
      <w:pPr>
        <w:pStyle w:val="B1"/>
      </w:pPr>
      <w:r>
        <w:t>2a.</w:t>
      </w:r>
      <w:r>
        <w:tab/>
        <w:t>On success, "204</w:t>
      </w:r>
      <w:r w:rsidRPr="00690A26">
        <w:t xml:space="preserve"> </w:t>
      </w:r>
      <w:r>
        <w:t>No Content</w:t>
      </w:r>
      <w:r w:rsidRPr="00690A26">
        <w:t>" shall be returned.</w:t>
      </w:r>
      <w:r>
        <w:t xml:space="preserve"> The response body shall be empty.</w:t>
      </w:r>
    </w:p>
    <w:p w14:paraId="293F433E" w14:textId="77777777" w:rsidR="00101817" w:rsidRPr="0067027F" w:rsidRDefault="00101817" w:rsidP="00101817">
      <w:pPr>
        <w:pStyle w:val="B1"/>
      </w:pPr>
      <w:r w:rsidRPr="00690A26">
        <w:t>2b.</w:t>
      </w:r>
      <w:r w:rsidRPr="00690A26">
        <w:tab/>
      </w:r>
      <w:r w:rsidRPr="00DD52D7">
        <w:t>On failure or redirection</w:t>
      </w:r>
      <w:r w:rsidRPr="00BE6681">
        <w:t xml:space="preserve">, one of the HTTP status code listed in Table </w:t>
      </w:r>
      <w:r w:rsidRPr="00327DCB">
        <w:t>6.2.3.</w:t>
      </w:r>
      <w:r>
        <w:t>2</w:t>
      </w:r>
      <w:r w:rsidRPr="00327DCB">
        <w:t>.3.3-3</w:t>
      </w:r>
      <w:r w:rsidRPr="00BE6681">
        <w:t xml:space="preserve"> shall be returned.</w:t>
      </w:r>
    </w:p>
    <w:p w14:paraId="1A4E539E" w14:textId="74558876" w:rsidR="00101817" w:rsidRDefault="00101817" w:rsidP="000750D7">
      <w:pPr>
        <w:pStyle w:val="PL"/>
      </w:pPr>
    </w:p>
    <w:p w14:paraId="10611A12" w14:textId="5BAE6E40" w:rsidR="0061699A" w:rsidRDefault="0061699A" w:rsidP="000750D7">
      <w:pPr>
        <w:pStyle w:val="PL"/>
      </w:pPr>
    </w:p>
    <w:p w14:paraId="31B36AE2" w14:textId="77777777" w:rsidR="002D1217" w:rsidRPr="006B5418" w:rsidRDefault="002D1217" w:rsidP="002D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800EBD" w14:textId="77777777" w:rsidR="0092060E" w:rsidRDefault="0092060E" w:rsidP="0092060E">
      <w:pPr>
        <w:pStyle w:val="Heading4"/>
      </w:pPr>
      <w:bookmarkStart w:id="14" w:name="_Toc510696633"/>
      <w:bookmarkStart w:id="15" w:name="_Toc35971428"/>
      <w:bookmarkStart w:id="16" w:name="_Toc85462127"/>
      <w:bookmarkStart w:id="17" w:name="_Toc88667388"/>
      <w:bookmarkStart w:id="18" w:name="_Toc89676314"/>
      <w:bookmarkStart w:id="19" w:name="_Toc85462132"/>
      <w:bookmarkStart w:id="20" w:name="_Toc88667393"/>
      <w:bookmarkStart w:id="21" w:name="_Toc89676319"/>
      <w:r>
        <w:t>6.1.6.1</w:t>
      </w:r>
      <w:r>
        <w:tab/>
        <w:t>General</w:t>
      </w:r>
      <w:bookmarkEnd w:id="14"/>
      <w:bookmarkEnd w:id="15"/>
      <w:bookmarkEnd w:id="16"/>
      <w:bookmarkEnd w:id="17"/>
      <w:bookmarkEnd w:id="18"/>
    </w:p>
    <w:p w14:paraId="0AC24DF7" w14:textId="77777777" w:rsidR="0092060E" w:rsidRDefault="0092060E" w:rsidP="0092060E">
      <w:r>
        <w:t>This clause specifies the application data model supported by the API.</w:t>
      </w:r>
    </w:p>
    <w:p w14:paraId="5B35C662" w14:textId="77777777" w:rsidR="0092060E" w:rsidRDefault="0092060E" w:rsidP="0092060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Neasdf_DNSContext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39088CA5" w14:textId="77777777" w:rsidR="0092060E" w:rsidRDefault="0092060E" w:rsidP="0092060E"/>
    <w:p w14:paraId="18087720" w14:textId="77777777" w:rsidR="0092060E" w:rsidRPr="009C4D60" w:rsidRDefault="0092060E" w:rsidP="0092060E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r>
        <w:t>Neasdf_DNSContext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39"/>
        <w:gridCol w:w="1487"/>
        <w:gridCol w:w="3521"/>
        <w:gridCol w:w="2177"/>
      </w:tblGrid>
      <w:tr w:rsidR="0092060E" w:rsidRPr="00B54FF5" w14:paraId="485DADBC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ED0A8" w14:textId="77777777" w:rsidR="0092060E" w:rsidRPr="0016361A" w:rsidRDefault="0092060E" w:rsidP="00797EB3">
            <w:pPr>
              <w:pStyle w:val="TAH"/>
            </w:pPr>
            <w:r w:rsidRPr="0016361A">
              <w:t>Data type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78230" w14:textId="77777777" w:rsidR="0092060E" w:rsidRPr="0016361A" w:rsidRDefault="0092060E" w:rsidP="00797EB3">
            <w:pPr>
              <w:pStyle w:val="TAH"/>
            </w:pPr>
            <w:r w:rsidRPr="0016361A">
              <w:t>Clause defined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A5E61" w14:textId="77777777" w:rsidR="0092060E" w:rsidRPr="0016361A" w:rsidRDefault="0092060E" w:rsidP="00797EB3">
            <w:pPr>
              <w:pStyle w:val="TAH"/>
            </w:pPr>
            <w:r w:rsidRPr="0016361A">
              <w:t>Description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37B4A" w14:textId="77777777" w:rsidR="0092060E" w:rsidRPr="0016361A" w:rsidRDefault="0092060E" w:rsidP="00797EB3">
            <w:pPr>
              <w:pStyle w:val="TAH"/>
            </w:pPr>
            <w:r w:rsidRPr="0016361A">
              <w:t>Applicability</w:t>
            </w:r>
          </w:p>
        </w:tc>
      </w:tr>
      <w:tr w:rsidR="0092060E" w:rsidRPr="00B54FF5" w14:paraId="08C58EC8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D5B2" w14:textId="77777777" w:rsidR="0092060E" w:rsidRPr="0016361A" w:rsidRDefault="0092060E" w:rsidP="00797EB3">
            <w:pPr>
              <w:pStyle w:val="TAL"/>
            </w:pPr>
            <w:r>
              <w:t>DnsContextCreateData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E3AF" w14:textId="77777777" w:rsidR="0092060E" w:rsidRPr="0016361A" w:rsidRDefault="0092060E" w:rsidP="00797EB3">
            <w:pPr>
              <w:pStyle w:val="TAL"/>
            </w:pPr>
            <w:r>
              <w:t>6.1.6.2.2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7822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request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75BC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21062C9C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4E33" w14:textId="77777777" w:rsidR="0092060E" w:rsidRPr="0016361A" w:rsidRDefault="0092060E" w:rsidP="00797EB3">
            <w:pPr>
              <w:pStyle w:val="TAL"/>
            </w:pPr>
            <w:r>
              <w:t>DnsContextCreatedData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AF33" w14:textId="77777777" w:rsidR="0092060E" w:rsidRPr="0016361A" w:rsidRDefault="0092060E" w:rsidP="00797EB3">
            <w:pPr>
              <w:pStyle w:val="TAL"/>
            </w:pPr>
            <w:r>
              <w:t>6.1.6.2.3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2BF8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response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8710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4B54E821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0E34" w14:textId="77777777" w:rsidR="0092060E" w:rsidRPr="0016361A" w:rsidRDefault="0092060E" w:rsidP="00797EB3">
            <w:pPr>
              <w:pStyle w:val="TAL"/>
            </w:pPr>
            <w:r>
              <w:t>DnsRule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96D7" w14:textId="77777777" w:rsidR="0092060E" w:rsidRPr="0016361A" w:rsidRDefault="0092060E" w:rsidP="00797EB3">
            <w:pPr>
              <w:pStyle w:val="TAL"/>
            </w:pPr>
            <w:r>
              <w:t>6.1.6.2.4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878E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handling rule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1713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2DD3C29D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49F" w14:textId="77777777" w:rsidR="0092060E" w:rsidRPr="0016361A" w:rsidRDefault="0092060E" w:rsidP="00797EB3">
            <w:pPr>
              <w:pStyle w:val="TAL"/>
            </w:pPr>
            <w:r>
              <w:t>DnsQueryMdt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F7F0" w14:textId="77777777" w:rsidR="0092060E" w:rsidRPr="0016361A" w:rsidRDefault="0092060E" w:rsidP="00797EB3">
            <w:pPr>
              <w:pStyle w:val="TAL"/>
            </w:pPr>
            <w:r>
              <w:t>6.1.6.2.5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AA87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A5BB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10DA3EFF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C60C" w14:textId="77777777" w:rsidR="0092060E" w:rsidRPr="0016361A" w:rsidRDefault="0092060E" w:rsidP="00797EB3">
            <w:pPr>
              <w:pStyle w:val="TAL"/>
            </w:pPr>
            <w:r>
              <w:t>DnsRspMdt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78FF" w14:textId="77777777" w:rsidR="0092060E" w:rsidRPr="0016361A" w:rsidRDefault="0092060E" w:rsidP="00797EB3">
            <w:pPr>
              <w:pStyle w:val="TAL"/>
            </w:pPr>
            <w:r>
              <w:t>6.1.6.2.6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C926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699B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465727E3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6E64" w14:textId="77777777" w:rsidR="0092060E" w:rsidRPr="0016361A" w:rsidRDefault="0092060E" w:rsidP="00797EB3">
            <w:pPr>
              <w:pStyle w:val="TAL"/>
            </w:pPr>
            <w:r>
              <w:t>Ipv4AddressRange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BD2F" w14:textId="77777777" w:rsidR="0092060E" w:rsidRPr="0016361A" w:rsidRDefault="0092060E" w:rsidP="00797EB3">
            <w:pPr>
              <w:pStyle w:val="TAL"/>
            </w:pPr>
            <w:r w:rsidRPr="004038B8">
              <w:t>6.1.6.2.</w:t>
            </w:r>
            <w:r>
              <w:t>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7929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addresses range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DF80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7498EBE6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0902" w14:textId="77777777" w:rsidR="0092060E" w:rsidRPr="0016361A" w:rsidRDefault="0092060E" w:rsidP="00797EB3">
            <w:pPr>
              <w:pStyle w:val="TAL"/>
            </w:pPr>
            <w:r>
              <w:t>Ipv6PrefixRange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4787" w14:textId="77777777" w:rsidR="0092060E" w:rsidRPr="0016361A" w:rsidRDefault="0092060E" w:rsidP="00797EB3">
            <w:pPr>
              <w:pStyle w:val="TAL"/>
            </w:pPr>
            <w:r w:rsidRPr="004038B8">
              <w:t>6.1.6.2.</w:t>
            </w:r>
            <w:r>
              <w:t>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C98F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addresses range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1950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20C69E45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CE97" w14:textId="77777777" w:rsidR="0092060E" w:rsidRPr="0016361A" w:rsidRDefault="0092060E" w:rsidP="00797EB3">
            <w:pPr>
              <w:pStyle w:val="TAL"/>
            </w:pPr>
            <w:r>
              <w:t>Action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5065" w14:textId="77777777" w:rsidR="0092060E" w:rsidRPr="0016361A" w:rsidRDefault="0092060E" w:rsidP="00797EB3">
            <w:pPr>
              <w:pStyle w:val="TAL"/>
            </w:pPr>
            <w:r w:rsidRPr="004038B8">
              <w:t>6.1.6.2.</w:t>
            </w:r>
            <w:r>
              <w:t>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0EDA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DNS messages matching a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AB12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16B6F0F6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708A" w14:textId="77777777" w:rsidR="0092060E" w:rsidRDefault="0092060E" w:rsidP="00797EB3">
            <w:pPr>
              <w:pStyle w:val="TAL"/>
            </w:pPr>
            <w:r>
              <w:t>DnsContextNotification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562C" w14:textId="77777777" w:rsidR="0092060E" w:rsidRPr="004038B8" w:rsidRDefault="0092060E" w:rsidP="00797EB3">
            <w:pPr>
              <w:pStyle w:val="TAL"/>
            </w:pPr>
            <w:r w:rsidRPr="004038B8">
              <w:t>6.1.6.2.</w:t>
            </w:r>
            <w:r>
              <w:t>10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8929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notification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C60E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4F7D7A0F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DA2C" w14:textId="77777777" w:rsidR="0092060E" w:rsidRDefault="0092060E" w:rsidP="00797EB3">
            <w:pPr>
              <w:pStyle w:val="TAL"/>
            </w:pPr>
            <w:r>
              <w:t>ForwardingParameters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846E" w14:textId="77777777" w:rsidR="0092060E" w:rsidRPr="004038B8" w:rsidRDefault="0092060E" w:rsidP="00797EB3">
            <w:pPr>
              <w:pStyle w:val="TAL"/>
            </w:pPr>
            <w:r>
              <w:t>6.1.6.2.11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3D83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Forwarding instructions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BB5C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3F892641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6FC9" w14:textId="77777777" w:rsidR="0092060E" w:rsidRDefault="0092060E" w:rsidP="00797EB3">
            <w:pPr>
              <w:pStyle w:val="TAL"/>
            </w:pPr>
            <w:r>
              <w:t>EcsOption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3FCC" w14:textId="77777777" w:rsidR="0092060E" w:rsidRPr="004038B8" w:rsidRDefault="0092060E" w:rsidP="00797EB3">
            <w:pPr>
              <w:pStyle w:val="TAL"/>
            </w:pPr>
            <w:r>
              <w:t>6.1.6.2.12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3D6B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F036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6FF89455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4EE7" w14:textId="77777777" w:rsidR="0092060E" w:rsidRDefault="0092060E" w:rsidP="00797EB3">
            <w:pPr>
              <w:pStyle w:val="TAL"/>
            </w:pPr>
            <w:r>
              <w:t>DnsContextEventReport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ABBD" w14:textId="77777777" w:rsidR="0092060E" w:rsidRPr="004038B8" w:rsidRDefault="0092060E" w:rsidP="00797EB3">
            <w:pPr>
              <w:pStyle w:val="TAL"/>
            </w:pPr>
            <w:r>
              <w:t>6.1.6.2.13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57DD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Event report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89D6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673EA37E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668F" w14:textId="77777777" w:rsidR="0092060E" w:rsidRDefault="0092060E" w:rsidP="00797EB3">
            <w:pPr>
              <w:pStyle w:val="TAL"/>
            </w:pPr>
            <w:r>
              <w:t>DnsQueryReport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4229" w14:textId="77777777" w:rsidR="0092060E" w:rsidRPr="004038B8" w:rsidRDefault="0092060E" w:rsidP="00797EB3">
            <w:pPr>
              <w:pStyle w:val="TAL"/>
            </w:pPr>
            <w:r>
              <w:t>6.1.6.2.14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D9EF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Query Event Report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AB20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5ADE3C56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13CE" w14:textId="77777777" w:rsidR="0092060E" w:rsidRDefault="0092060E" w:rsidP="00797EB3">
            <w:pPr>
              <w:pStyle w:val="TAL"/>
            </w:pPr>
            <w:r>
              <w:t>DNSRspReport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A96B" w14:textId="77777777" w:rsidR="0092060E" w:rsidRPr="004038B8" w:rsidRDefault="0092060E" w:rsidP="00797EB3">
            <w:pPr>
              <w:pStyle w:val="TAL"/>
            </w:pPr>
            <w:r>
              <w:t>6.1.6.2.15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30B5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Response Event Report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6A7E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2148B9D1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A3E8" w14:textId="77777777" w:rsidR="0092060E" w:rsidRDefault="0092060E" w:rsidP="00797EB3">
            <w:pPr>
              <w:pStyle w:val="TAL"/>
            </w:pPr>
            <w:r>
              <w:t>EcsOptionInfo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CE00" w14:textId="77777777" w:rsidR="0092060E" w:rsidRDefault="0092060E" w:rsidP="00797EB3">
            <w:pPr>
              <w:pStyle w:val="TAL"/>
            </w:pPr>
            <w:r>
              <w:t>6.1.6.2.16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C439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79AE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472A6E6E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3D7" w14:textId="77777777" w:rsidR="0092060E" w:rsidRDefault="0092060E" w:rsidP="00797EB3">
            <w:pPr>
              <w:pStyle w:val="TAL"/>
            </w:pPr>
            <w:r>
              <w:t>DnsServerAddressInfo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82CB" w14:textId="77777777" w:rsidR="0092060E" w:rsidRDefault="0092060E" w:rsidP="00797EB3">
            <w:pPr>
              <w:pStyle w:val="TAL"/>
            </w:pPr>
            <w:r>
              <w:t>6.1.6.2.17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90F7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Server address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129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0AE92AC3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5850" w14:textId="77777777" w:rsidR="0092060E" w:rsidRDefault="0092060E" w:rsidP="00797EB3">
            <w:pPr>
              <w:pStyle w:val="TAL"/>
            </w:pPr>
            <w:r>
              <w:t>BaselineDnsMdtId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D38D" w14:textId="77777777" w:rsidR="0092060E" w:rsidRDefault="0092060E" w:rsidP="00797EB3">
            <w:pPr>
              <w:pStyle w:val="TAL"/>
            </w:pPr>
            <w:r>
              <w:t>6.1.6.2.18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7D92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Baseline DNS Message Detection Template Identifier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3078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187425" w14:paraId="788BB612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330A" w14:textId="77777777" w:rsidR="0092060E" w:rsidRDefault="0092060E" w:rsidP="00797EB3">
            <w:pPr>
              <w:pStyle w:val="TAL"/>
            </w:pPr>
            <w:r>
              <w:t>BaselineDnsAitId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2F3" w14:textId="77777777" w:rsidR="0092060E" w:rsidRDefault="0092060E" w:rsidP="00797EB3">
            <w:pPr>
              <w:pStyle w:val="TAL"/>
            </w:pPr>
            <w:r>
              <w:t>6.1.6.2.19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C696" w14:textId="77777777" w:rsidR="0092060E" w:rsidRPr="00846F5D" w:rsidRDefault="0092060E" w:rsidP="00797EB3">
            <w:pPr>
              <w:pStyle w:val="TAL"/>
              <w:rPr>
                <w:rFonts w:cs="Arial"/>
                <w:szCs w:val="18"/>
                <w:lang w:val="fr-FR"/>
              </w:rPr>
            </w:pPr>
            <w:r w:rsidRPr="00EA2B44">
              <w:rPr>
                <w:rFonts w:cs="Arial"/>
                <w:szCs w:val="18"/>
                <w:lang w:val="fr-FR"/>
              </w:rPr>
              <w:t>Baseline DNS Action Information Template Identifier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27F4" w14:textId="77777777" w:rsidR="0092060E" w:rsidRPr="00846F5D" w:rsidRDefault="0092060E" w:rsidP="00797EB3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92060E" w:rsidRPr="00B54FF5" w14:paraId="63475B1E" w14:textId="77777777" w:rsidTr="0092060E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C940" w14:textId="77777777" w:rsidR="0092060E" w:rsidRDefault="0092060E" w:rsidP="00797EB3">
            <w:pPr>
              <w:pStyle w:val="TAL"/>
            </w:pPr>
            <w:r w:rsidRPr="00CF63FF">
              <w:t>ApplyAction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67B4" w14:textId="77777777" w:rsidR="0092060E" w:rsidRPr="004038B8" w:rsidRDefault="0092060E" w:rsidP="00797EB3">
            <w:pPr>
              <w:pStyle w:val="TAL"/>
            </w:pPr>
            <w:r w:rsidRPr="00CF63FF">
              <w:rPr>
                <w:rFonts w:hint="eastAsia"/>
                <w:lang w:eastAsia="zh-CN"/>
              </w:rPr>
              <w:t>6</w:t>
            </w:r>
            <w:r w:rsidRPr="00CF63FF">
              <w:rPr>
                <w:lang w:eastAsia="zh-CN"/>
              </w:rPr>
              <w:t>.1.6.3.3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3ADC" w14:textId="77777777" w:rsidR="0092060E" w:rsidRDefault="0092060E" w:rsidP="00797EB3">
            <w:pPr>
              <w:pStyle w:val="TAL"/>
              <w:rPr>
                <w:rFonts w:cs="Arial"/>
                <w:szCs w:val="18"/>
              </w:rPr>
            </w:pPr>
            <w:r w:rsidRPr="00CF63FF">
              <w:rPr>
                <w:rFonts w:cs="Arial"/>
                <w:szCs w:val="18"/>
              </w:rPr>
              <w:t>Action to apply to the DNS packet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D4EC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7F71A1" w14:textId="77777777" w:rsidR="0092060E" w:rsidRDefault="0092060E" w:rsidP="0092060E"/>
    <w:p w14:paraId="0B36FE44" w14:textId="77777777" w:rsidR="0092060E" w:rsidRDefault="0092060E" w:rsidP="0092060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Neasdf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Neasdf_DNSContext</w:t>
      </w:r>
      <w:r w:rsidRPr="009C4D60">
        <w:t xml:space="preserve"> </w:t>
      </w:r>
      <w:r>
        <w:t>service based interface.</w:t>
      </w:r>
    </w:p>
    <w:p w14:paraId="57C522D6" w14:textId="77777777" w:rsidR="0092060E" w:rsidRPr="009C4D60" w:rsidRDefault="0092060E" w:rsidP="0092060E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Neasdf_DNSContext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6"/>
        <w:gridCol w:w="1848"/>
        <w:gridCol w:w="3656"/>
        <w:gridCol w:w="2234"/>
      </w:tblGrid>
      <w:tr w:rsidR="0092060E" w:rsidRPr="00B54FF5" w14:paraId="0C01EC81" w14:textId="77777777" w:rsidTr="00797EB3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6450F" w14:textId="77777777" w:rsidR="0092060E" w:rsidRPr="0016361A" w:rsidRDefault="0092060E" w:rsidP="00797EB3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417B4" w14:textId="77777777" w:rsidR="0092060E" w:rsidRPr="0016361A" w:rsidRDefault="0092060E" w:rsidP="00797EB3">
            <w:pPr>
              <w:pStyle w:val="TAH"/>
            </w:pPr>
            <w:r w:rsidRPr="0016361A">
              <w:t>Reference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E4AA1" w14:textId="77777777" w:rsidR="0092060E" w:rsidRPr="0016361A" w:rsidRDefault="0092060E" w:rsidP="00797EB3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1CE3E" w14:textId="77777777" w:rsidR="0092060E" w:rsidRPr="0016361A" w:rsidRDefault="0092060E" w:rsidP="00797EB3">
            <w:pPr>
              <w:pStyle w:val="TAH"/>
            </w:pPr>
            <w:r w:rsidRPr="0016361A">
              <w:t>Applicability</w:t>
            </w:r>
          </w:p>
        </w:tc>
      </w:tr>
      <w:tr w:rsidR="0092060E" w:rsidRPr="00B54FF5" w14:paraId="655CAF8F" w14:textId="77777777" w:rsidTr="00797EB3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CB62" w14:textId="77777777" w:rsidR="0092060E" w:rsidRPr="0016361A" w:rsidRDefault="0092060E" w:rsidP="00797EB3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431F" w14:textId="77777777" w:rsidR="0092060E" w:rsidRPr="0016361A" w:rsidRDefault="0092060E" w:rsidP="00797EB3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D1E7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7C5D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090275A9" w14:textId="77777777" w:rsidTr="00797EB3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EE7F" w14:textId="77777777" w:rsidR="0092060E" w:rsidRPr="0016361A" w:rsidRDefault="0092060E" w:rsidP="00797EB3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470B" w14:textId="77777777" w:rsidR="0092060E" w:rsidRPr="0016361A" w:rsidRDefault="0092060E" w:rsidP="00797EB3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40B8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B6E0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7B992A57" w14:textId="77777777" w:rsidTr="00797EB3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9668" w14:textId="77777777" w:rsidR="0092060E" w:rsidRPr="0016361A" w:rsidRDefault="0092060E" w:rsidP="00797EB3">
            <w:pPr>
              <w:pStyle w:val="TAL"/>
            </w:pPr>
            <w: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EE98" w14:textId="77777777" w:rsidR="0092060E" w:rsidRPr="0016361A" w:rsidRDefault="0092060E" w:rsidP="00797EB3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1CC0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E24B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493B08CB" w14:textId="77777777" w:rsidTr="00797EB3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364E" w14:textId="77777777" w:rsidR="0092060E" w:rsidRPr="0016361A" w:rsidRDefault="0092060E" w:rsidP="00797EB3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1AFD" w14:textId="77777777" w:rsidR="0092060E" w:rsidRPr="0016361A" w:rsidRDefault="0092060E" w:rsidP="00797EB3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2EC8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8474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6BA2B7F5" w14:textId="77777777" w:rsidTr="00797EB3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257D" w14:textId="77777777" w:rsidR="0092060E" w:rsidRPr="0016361A" w:rsidRDefault="0092060E" w:rsidP="00797EB3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3321" w14:textId="77777777" w:rsidR="0092060E" w:rsidRPr="0016361A" w:rsidRDefault="0092060E" w:rsidP="00797EB3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699C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  <w:r>
              <w:t>Unsigned 32-bit integer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3973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7D16CDC6" w14:textId="77777777" w:rsidTr="00797EB3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2145" w14:textId="77777777" w:rsidR="0092060E" w:rsidRDefault="0092060E" w:rsidP="00797EB3">
            <w:pPr>
              <w:pStyle w:val="TAL"/>
            </w:pPr>
            <w: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4A3B" w14:textId="77777777" w:rsidR="0092060E" w:rsidRDefault="0092060E" w:rsidP="00797EB3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7E11" w14:textId="77777777" w:rsidR="0092060E" w:rsidRDefault="0092060E" w:rsidP="00797EB3">
            <w:pPr>
              <w:pStyle w:val="TAL"/>
            </w:pPr>
            <w:r>
              <w:t>IP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3AB3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3ECC1BBE" w14:textId="77777777" w:rsidTr="00797EB3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22BB" w14:textId="77777777" w:rsidR="0092060E" w:rsidRDefault="0092060E" w:rsidP="00797EB3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5F3C" w14:textId="77777777" w:rsidR="0092060E" w:rsidRDefault="0092060E" w:rsidP="00797EB3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7204" w14:textId="77777777" w:rsidR="0092060E" w:rsidRDefault="0092060E" w:rsidP="00797EB3">
            <w:pPr>
              <w:pStyle w:val="TAL"/>
            </w:pPr>
            <w:r>
              <w:t>IPv6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C88A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2060E" w:rsidRPr="00B54FF5" w14:paraId="6C02A9C8" w14:textId="77777777" w:rsidTr="00797EB3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180C" w14:textId="77777777" w:rsidR="0092060E" w:rsidRDefault="0092060E" w:rsidP="00797EB3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5DE6" w14:textId="77777777" w:rsidR="0092060E" w:rsidRDefault="0092060E" w:rsidP="00797EB3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1CB7" w14:textId="77777777" w:rsidR="0092060E" w:rsidRDefault="0092060E" w:rsidP="00797EB3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825A" w14:textId="77777777" w:rsidR="0092060E" w:rsidRPr="0016361A" w:rsidRDefault="0092060E" w:rsidP="00797EB3">
            <w:pPr>
              <w:pStyle w:val="TAL"/>
              <w:rPr>
                <w:rFonts w:cs="Arial"/>
                <w:szCs w:val="18"/>
              </w:rPr>
            </w:pPr>
          </w:p>
        </w:tc>
      </w:tr>
      <w:tr w:rsidR="009476EF" w:rsidRPr="00B54FF5" w14:paraId="756C68E6" w14:textId="77777777" w:rsidTr="00797EB3">
        <w:trPr>
          <w:jc w:val="center"/>
          <w:ins w:id="22" w:author="Bruno Landais" w:date="2021-12-17T16:05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CA94" w14:textId="75134371" w:rsidR="009476EF" w:rsidRDefault="009476EF" w:rsidP="00797EB3">
            <w:pPr>
              <w:pStyle w:val="TAL"/>
              <w:rPr>
                <w:ins w:id="23" w:author="Bruno Landais" w:date="2021-12-17T16:05:00Z"/>
              </w:rPr>
            </w:pPr>
            <w:ins w:id="24" w:author="Bruno Landais" w:date="2021-12-17T16:05:00Z">
              <w:r>
                <w:t>DateTime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81CF" w14:textId="6182D864" w:rsidR="009476EF" w:rsidRDefault="009476EF" w:rsidP="00797EB3">
            <w:pPr>
              <w:pStyle w:val="TAL"/>
              <w:rPr>
                <w:ins w:id="25" w:author="Bruno Landais" w:date="2021-12-17T16:05:00Z"/>
              </w:rPr>
            </w:pPr>
            <w:ins w:id="26" w:author="Bruno Landais" w:date="2021-12-17T16:05:00Z">
              <w:r>
                <w:t>3GPP TS 29.571 [16]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A75C" w14:textId="6F123048" w:rsidR="009476EF" w:rsidRDefault="009476EF" w:rsidP="00797EB3">
            <w:pPr>
              <w:pStyle w:val="TAL"/>
              <w:rPr>
                <w:ins w:id="27" w:author="Bruno Landais" w:date="2021-12-17T16:05:00Z"/>
                <w:rFonts w:cs="Arial"/>
                <w:szCs w:val="18"/>
              </w:rPr>
            </w:pPr>
            <w:ins w:id="28" w:author="Bruno Landais" w:date="2021-12-17T16:06:00Z">
              <w:r>
                <w:rPr>
                  <w:rFonts w:cs="Arial"/>
                  <w:szCs w:val="18"/>
                </w:rPr>
                <w:t>Date and time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4101" w14:textId="77777777" w:rsidR="009476EF" w:rsidRPr="0016361A" w:rsidRDefault="009476EF" w:rsidP="00797EB3">
            <w:pPr>
              <w:pStyle w:val="TAL"/>
              <w:rPr>
                <w:ins w:id="29" w:author="Bruno Landais" w:date="2021-12-17T16:05:00Z"/>
                <w:rFonts w:cs="Arial"/>
                <w:szCs w:val="18"/>
              </w:rPr>
            </w:pPr>
          </w:p>
        </w:tc>
      </w:tr>
    </w:tbl>
    <w:p w14:paraId="5FFEC2B2" w14:textId="4B183F56" w:rsidR="0092060E" w:rsidRDefault="0092060E" w:rsidP="0061699A">
      <w:pPr>
        <w:pStyle w:val="Heading5"/>
      </w:pPr>
    </w:p>
    <w:p w14:paraId="7C429AE8" w14:textId="223DC03A" w:rsidR="002D1217" w:rsidRDefault="002D1217" w:rsidP="002D1217"/>
    <w:p w14:paraId="5A4B05E4" w14:textId="77777777" w:rsidR="002D1217" w:rsidRPr="006B5418" w:rsidRDefault="002D1217" w:rsidP="002D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21B11A" w14:textId="2D8B9C7A" w:rsidR="0061699A" w:rsidRDefault="0061699A" w:rsidP="0061699A">
      <w:pPr>
        <w:pStyle w:val="Heading5"/>
      </w:pPr>
      <w:r>
        <w:lastRenderedPageBreak/>
        <w:t>6.1.6.2.4</w:t>
      </w:r>
      <w:r>
        <w:tab/>
        <w:t>Type: DnsRule</w:t>
      </w:r>
      <w:bookmarkEnd w:id="19"/>
      <w:bookmarkEnd w:id="20"/>
      <w:bookmarkEnd w:id="21"/>
    </w:p>
    <w:p w14:paraId="37941919" w14:textId="77777777" w:rsidR="0061699A" w:rsidRDefault="0061699A" w:rsidP="0061699A">
      <w:pPr>
        <w:pStyle w:val="TH"/>
      </w:pPr>
      <w:r>
        <w:rPr>
          <w:noProof/>
        </w:rPr>
        <w:t>Table </w:t>
      </w:r>
      <w:r>
        <w:t>6.1.6.2.4-1: Definition of type DnsRule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276"/>
        <w:gridCol w:w="425"/>
        <w:gridCol w:w="1134"/>
        <w:gridCol w:w="3402"/>
        <w:gridCol w:w="1307"/>
      </w:tblGrid>
      <w:tr w:rsidR="0061699A" w:rsidRPr="00B54FF5" w14:paraId="11D8383F" w14:textId="77777777" w:rsidTr="006169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3A814" w14:textId="77777777" w:rsidR="0061699A" w:rsidRPr="0016361A" w:rsidRDefault="0061699A" w:rsidP="0061699A">
            <w:pPr>
              <w:pStyle w:val="TAH"/>
            </w:pPr>
            <w:r w:rsidRPr="0016361A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3D27F" w14:textId="77777777" w:rsidR="0061699A" w:rsidRPr="0016361A" w:rsidRDefault="0061699A" w:rsidP="0061699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F13B3" w14:textId="77777777" w:rsidR="0061699A" w:rsidRPr="0016361A" w:rsidRDefault="0061699A" w:rsidP="0061699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39166" w14:textId="77777777" w:rsidR="0061699A" w:rsidRPr="0016361A" w:rsidRDefault="0061699A" w:rsidP="0061699A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DA196" w14:textId="77777777" w:rsidR="0061699A" w:rsidRPr="0016361A" w:rsidRDefault="0061699A" w:rsidP="0061699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CE5CA" w14:textId="77777777" w:rsidR="0061699A" w:rsidRPr="0016361A" w:rsidRDefault="0061699A" w:rsidP="0061699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1699A" w:rsidRPr="00B54FF5" w14:paraId="7B5DF16D" w14:textId="77777777" w:rsidTr="006169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95C4" w14:textId="77777777" w:rsidR="0061699A" w:rsidRDefault="0061699A" w:rsidP="0061699A">
            <w:pPr>
              <w:pStyle w:val="TAL"/>
            </w:pPr>
            <w:r>
              <w:t>dnsRuleId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419E" w14:textId="77777777" w:rsidR="0061699A" w:rsidRDefault="0061699A" w:rsidP="0061699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13D4" w14:textId="77777777" w:rsidR="0061699A" w:rsidRDefault="0061699A" w:rsidP="0061699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8627" w14:textId="77777777" w:rsidR="0061699A" w:rsidRDefault="0061699A" w:rsidP="0061699A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73B7" w14:textId="77777777" w:rsidR="0061699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Unique Identifier of the DNS rule within the DNS context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FC89" w14:textId="77777777" w:rsidR="0061699A" w:rsidRPr="0016361A" w:rsidRDefault="0061699A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F7609B" w:rsidRPr="00B54FF5" w14:paraId="10F31357" w14:textId="77777777" w:rsidTr="0061699A">
        <w:trPr>
          <w:jc w:val="center"/>
          <w:ins w:id="30" w:author="Bruno Landais" w:date="2021-12-17T15:1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82B1" w14:textId="6DFE24A6" w:rsidR="00F7609B" w:rsidRDefault="00F7609B" w:rsidP="00F7609B">
            <w:pPr>
              <w:pStyle w:val="TAL"/>
              <w:rPr>
                <w:ins w:id="31" w:author="Bruno Landais" w:date="2021-12-17T15:16:00Z"/>
              </w:rPr>
            </w:pPr>
            <w:ins w:id="32" w:author="Bruno Landais" w:date="2021-12-17T15:17:00Z">
              <w:r>
                <w:t>label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82EA" w14:textId="49D0E91E" w:rsidR="00F7609B" w:rsidRDefault="00F7609B" w:rsidP="00F7609B">
            <w:pPr>
              <w:pStyle w:val="TAL"/>
              <w:rPr>
                <w:ins w:id="33" w:author="Bruno Landais" w:date="2021-12-17T15:16:00Z"/>
              </w:rPr>
            </w:pPr>
            <w:ins w:id="34" w:author="Bruno Landais" w:date="2021-12-17T15:1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10D7" w14:textId="6E8C04A1" w:rsidR="00F7609B" w:rsidRDefault="00F7609B" w:rsidP="00F7609B">
            <w:pPr>
              <w:pStyle w:val="TAC"/>
              <w:rPr>
                <w:ins w:id="35" w:author="Bruno Landais" w:date="2021-12-17T15:16:00Z"/>
              </w:rPr>
            </w:pPr>
            <w:ins w:id="36" w:author="Bruno Landais" w:date="2021-12-17T15:1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ED09" w14:textId="0C9A8170" w:rsidR="00F7609B" w:rsidRDefault="00F7609B" w:rsidP="00F7609B">
            <w:pPr>
              <w:pStyle w:val="TAL"/>
              <w:rPr>
                <w:ins w:id="37" w:author="Bruno Landais" w:date="2021-12-17T15:16:00Z"/>
              </w:rPr>
            </w:pPr>
            <w:ins w:id="38" w:author="Bruno Landais" w:date="2021-12-17T15:17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5D5D" w14:textId="09C31C90" w:rsidR="00F7609B" w:rsidRDefault="00F7609B" w:rsidP="00F7609B">
            <w:pPr>
              <w:pStyle w:val="TAL"/>
              <w:rPr>
                <w:ins w:id="39" w:author="Bruno Landais" w:date="2021-12-17T15:17:00Z"/>
                <w:rFonts w:cs="Arial"/>
                <w:szCs w:val="18"/>
                <w:lang w:eastAsia="zh-CN"/>
              </w:rPr>
            </w:pPr>
            <w:ins w:id="40" w:author="Bruno Landais" w:date="2021-12-17T15:17:00Z">
              <w:r>
                <w:rPr>
                  <w:rFonts w:cs="Arial"/>
                  <w:szCs w:val="18"/>
                  <w:lang w:eastAsia="zh-CN"/>
                </w:rPr>
                <w:t xml:space="preserve">DNS </w:t>
              </w:r>
            </w:ins>
            <w:ins w:id="41" w:author="Bruno Landais" w:date="2021-12-17T15:20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ins w:id="42" w:author="Bruno Landais" w:date="2021-12-17T15:17:00Z">
              <w:r>
                <w:rPr>
                  <w:rFonts w:cs="Arial"/>
                  <w:szCs w:val="18"/>
                  <w:lang w:eastAsia="zh-CN"/>
                </w:rPr>
                <w:t>ule'</w:t>
              </w:r>
            </w:ins>
            <w:ins w:id="43" w:author="Bruno Landais" w:date="2021-12-17T17:03:00Z">
              <w:r w:rsidR="00FB392F">
                <w:rPr>
                  <w:rFonts w:cs="Arial"/>
                  <w:szCs w:val="18"/>
                  <w:lang w:eastAsia="zh-CN"/>
                </w:rPr>
                <w:t>s</w:t>
              </w:r>
            </w:ins>
            <w:ins w:id="44" w:author="Bruno Landais" w:date="2021-12-17T15:17:00Z">
              <w:r>
                <w:rPr>
                  <w:rFonts w:cs="Arial"/>
                  <w:szCs w:val="18"/>
                  <w:lang w:eastAsia="zh-CN"/>
                </w:rPr>
                <w:t xml:space="preserve"> label</w:t>
              </w:r>
            </w:ins>
          </w:p>
          <w:p w14:paraId="04FA3F73" w14:textId="0B5E6AB1" w:rsidR="00F7609B" w:rsidRDefault="00F7609B" w:rsidP="00F7609B">
            <w:pPr>
              <w:pStyle w:val="TAL"/>
              <w:rPr>
                <w:ins w:id="45" w:author="Bruno Landais" w:date="2021-12-17T15:16:00Z"/>
                <w:rFonts w:cs="Arial"/>
                <w:szCs w:val="18"/>
              </w:rPr>
            </w:pPr>
            <w:ins w:id="46" w:author="Bruno Landais" w:date="2021-12-17T15:17:00Z">
              <w:r>
                <w:rPr>
                  <w:rFonts w:cs="Arial"/>
                  <w:szCs w:val="18"/>
                  <w:lang w:eastAsia="zh-CN"/>
                </w:rPr>
                <w:t>(NOTE X)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D5B4" w14:textId="77777777" w:rsidR="00F7609B" w:rsidRPr="0016361A" w:rsidRDefault="00F7609B" w:rsidP="00F7609B">
            <w:pPr>
              <w:pStyle w:val="TAL"/>
              <w:rPr>
                <w:ins w:id="47" w:author="Bruno Landais" w:date="2021-12-17T15:16:00Z"/>
                <w:rFonts w:cs="Arial"/>
                <w:szCs w:val="18"/>
              </w:rPr>
            </w:pPr>
          </w:p>
        </w:tc>
      </w:tr>
      <w:tr w:rsidR="0061699A" w:rsidRPr="00B54FF5" w14:paraId="2F8AB53A" w14:textId="77777777" w:rsidTr="006169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E4E5" w14:textId="77777777" w:rsidR="0061699A" w:rsidRDefault="0061699A" w:rsidP="0061699A">
            <w:pPr>
              <w:pStyle w:val="TAL"/>
            </w:pPr>
            <w:r>
              <w:t>precedence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2099" w14:textId="77777777" w:rsidR="0061699A" w:rsidRDefault="0061699A" w:rsidP="0061699A">
            <w:pPr>
              <w:pStyle w:val="TAL"/>
            </w:pPr>
            <w:r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DA4" w14:textId="77777777" w:rsidR="0061699A" w:rsidRDefault="0061699A" w:rsidP="0061699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012D" w14:textId="77777777" w:rsidR="0061699A" w:rsidRDefault="0061699A" w:rsidP="0061699A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D199" w14:textId="77777777" w:rsidR="0061699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Precedence of the DNS message handling rule.</w:t>
            </w:r>
          </w:p>
          <w:p w14:paraId="67A9A189" w14:textId="77777777" w:rsidR="0061699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t>The lower precedence values indicate higher precedence of the DNS rule, and the higher precedence values indicate lower precedence of the DNS rule when matching a DNS message.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057E" w14:textId="77777777" w:rsidR="0061699A" w:rsidRPr="0016361A" w:rsidRDefault="0061699A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1699A" w:rsidRPr="00B54FF5" w14:paraId="217904CF" w14:textId="77777777" w:rsidTr="006169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2EAF" w14:textId="77777777" w:rsidR="0061699A" w:rsidRPr="0016361A" w:rsidRDefault="0061699A" w:rsidP="0061699A">
            <w:pPr>
              <w:pStyle w:val="TAL"/>
            </w:pPr>
            <w:r>
              <w:t>dnsQueryMdtList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EDC0" w14:textId="77777777" w:rsidR="0061699A" w:rsidRPr="0016361A" w:rsidRDefault="0061699A" w:rsidP="0061699A">
            <w:pPr>
              <w:pStyle w:val="TAL"/>
            </w:pPr>
            <w:r>
              <w:t>map(DnsQueryMdt)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DA75" w14:textId="77777777" w:rsidR="0061699A" w:rsidRPr="0016361A" w:rsidRDefault="0061699A" w:rsidP="0061699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9012" w14:textId="77777777" w:rsidR="0061699A" w:rsidRPr="0016361A" w:rsidRDefault="0061699A" w:rsidP="0061699A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ED03" w14:textId="77777777" w:rsidR="0061699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Query message detection templates.</w:t>
            </w:r>
          </w:p>
          <w:p w14:paraId="6A806A33" w14:textId="77777777" w:rsidR="0061699A" w:rsidRDefault="0061699A" w:rsidP="0061699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  <w:p w14:paraId="5B7705C3" w14:textId="0269DC67" w:rsidR="0061699A" w:rsidRPr="0016361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</w:t>
            </w:r>
            <w:ins w:id="48" w:author="Bruno Landais" w:date="2021-12-17T15:18:00Z">
              <w:r w:rsidR="00F7609B">
                <w:rPr>
                  <w:lang w:val="en-US"/>
                </w:rPr>
                <w:t xml:space="preserve"> 1</w:t>
              </w:r>
            </w:ins>
            <w:r>
              <w:rPr>
                <w:lang w:val="en-US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DE83" w14:textId="77777777" w:rsidR="0061699A" w:rsidRPr="0016361A" w:rsidRDefault="0061699A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1699A" w:rsidRPr="00B54FF5" w14:paraId="08C56CBC" w14:textId="77777777" w:rsidTr="006169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3C0A" w14:textId="77777777" w:rsidR="0061699A" w:rsidRDefault="0061699A" w:rsidP="0061699A">
            <w:pPr>
              <w:pStyle w:val="TAL"/>
            </w:pPr>
            <w:r>
              <w:t>baseDnsQueryMdtList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0E66" w14:textId="18C5F90E" w:rsidR="0061699A" w:rsidRDefault="0061699A" w:rsidP="0061699A">
            <w:pPr>
              <w:pStyle w:val="TAL"/>
            </w:pPr>
            <w:r>
              <w:t>array(BaselineDnsMdtId)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0C75" w14:textId="77777777" w:rsidR="0061699A" w:rsidRDefault="0061699A" w:rsidP="0061699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E78E" w14:textId="77777777" w:rsidR="0061699A" w:rsidRDefault="0061699A" w:rsidP="0061699A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0096" w14:textId="41A0B61E" w:rsidR="0061699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of Baseline DNS Query Message Detection Template IDs. </w:t>
            </w:r>
            <w:r>
              <w:rPr>
                <w:lang w:val="en-US"/>
              </w:rPr>
              <w:t>(NOTE</w:t>
            </w:r>
            <w:ins w:id="49" w:author="Bruno Landais" w:date="2022-01-05T09:58:00Z">
              <w:r w:rsidR="006808A0">
                <w:rPr>
                  <w:lang w:val="en-US"/>
                </w:rPr>
                <w:t xml:space="preserve"> 1</w:t>
              </w:r>
            </w:ins>
            <w:r>
              <w:rPr>
                <w:lang w:val="en-US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57B4" w14:textId="77777777" w:rsidR="0061699A" w:rsidRPr="0016361A" w:rsidRDefault="0061699A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1699A" w:rsidRPr="00B54FF5" w14:paraId="6E9535F9" w14:textId="77777777" w:rsidTr="006169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21B2" w14:textId="77777777" w:rsidR="0061699A" w:rsidRPr="0016361A" w:rsidRDefault="0061699A" w:rsidP="0061699A">
            <w:pPr>
              <w:pStyle w:val="TAL"/>
            </w:pPr>
            <w:r>
              <w:t>dnsRspMdtList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6263" w14:textId="77777777" w:rsidR="0061699A" w:rsidRPr="0016361A" w:rsidRDefault="0061699A" w:rsidP="0061699A">
            <w:pPr>
              <w:pStyle w:val="TAL"/>
            </w:pPr>
            <w:r>
              <w:t>map(DnsRspMdt)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36B3" w14:textId="77777777" w:rsidR="0061699A" w:rsidRPr="0016361A" w:rsidRDefault="0061699A" w:rsidP="0061699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367D" w14:textId="77777777" w:rsidR="0061699A" w:rsidRPr="0016361A" w:rsidRDefault="0061699A" w:rsidP="0061699A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B7F" w14:textId="77777777" w:rsidR="0061699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Response message detection templates.</w:t>
            </w:r>
          </w:p>
          <w:p w14:paraId="1BB2B8EC" w14:textId="77777777" w:rsidR="0061699A" w:rsidRDefault="0061699A" w:rsidP="0061699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  <w:p w14:paraId="326CEAC9" w14:textId="22BB3A93" w:rsidR="0061699A" w:rsidRPr="0016361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</w:t>
            </w:r>
            <w:ins w:id="50" w:author="Bruno Landais" w:date="2021-12-17T15:18:00Z">
              <w:r w:rsidR="00F7609B">
                <w:rPr>
                  <w:lang w:val="en-US"/>
                </w:rPr>
                <w:t xml:space="preserve"> 1</w:t>
              </w:r>
            </w:ins>
            <w:r>
              <w:rPr>
                <w:lang w:val="en-US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EB93" w14:textId="77777777" w:rsidR="0061699A" w:rsidRPr="0016361A" w:rsidRDefault="0061699A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1699A" w:rsidRPr="00B54FF5" w:rsidDel="00EA2B44" w14:paraId="2EF17495" w14:textId="77777777" w:rsidTr="006169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8DE9" w14:textId="77777777" w:rsidR="0061699A" w:rsidDel="00EA2B44" w:rsidRDefault="0061699A" w:rsidP="0061699A">
            <w:pPr>
              <w:pStyle w:val="TAL"/>
            </w:pPr>
            <w:r>
              <w:t>baseDnsRspMdtList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189B" w14:textId="2F6B0DE4" w:rsidR="0061699A" w:rsidDel="00EA2B44" w:rsidRDefault="0061699A" w:rsidP="0061699A">
            <w:pPr>
              <w:pStyle w:val="TAL"/>
            </w:pPr>
            <w:r>
              <w:t>array(BaselineDnsMdtId)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E0FB" w14:textId="77777777" w:rsidR="0061699A" w:rsidDel="00EA2B44" w:rsidRDefault="0061699A" w:rsidP="0061699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BB99" w14:textId="77777777" w:rsidR="0061699A" w:rsidDel="00EA2B44" w:rsidRDefault="0061699A" w:rsidP="0061699A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C22F" w14:textId="77F6C627" w:rsidR="0061699A" w:rsidDel="00EA2B44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of Baseline DNS Response Message Detection Template IDs. </w:t>
            </w:r>
            <w:r>
              <w:rPr>
                <w:lang w:val="en-US"/>
              </w:rPr>
              <w:t>(NOTE</w:t>
            </w:r>
            <w:ins w:id="51" w:author="Bruno Landais" w:date="2022-01-05T09:58:00Z">
              <w:r w:rsidR="006808A0">
                <w:rPr>
                  <w:lang w:val="en-US"/>
                </w:rPr>
                <w:t xml:space="preserve"> 1</w:t>
              </w:r>
            </w:ins>
            <w:r>
              <w:rPr>
                <w:lang w:val="en-US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6A9B" w14:textId="77777777" w:rsidR="0061699A" w:rsidRPr="0016361A" w:rsidDel="00EA2B44" w:rsidRDefault="0061699A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1699A" w:rsidRPr="00B54FF5" w14:paraId="2BA73A0E" w14:textId="77777777" w:rsidTr="006169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3B6B" w14:textId="77777777" w:rsidR="0061699A" w:rsidRPr="0016361A" w:rsidRDefault="0061699A" w:rsidP="0061699A">
            <w:pPr>
              <w:pStyle w:val="TAL"/>
            </w:pPr>
            <w:r>
              <w:t>actionList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2FB1" w14:textId="77777777" w:rsidR="0061699A" w:rsidRPr="0016361A" w:rsidRDefault="0061699A" w:rsidP="0061699A">
            <w:pPr>
              <w:pStyle w:val="TAL"/>
            </w:pPr>
            <w:r>
              <w:t>map(Action)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7F81" w14:textId="77777777" w:rsidR="0061699A" w:rsidRPr="0016361A" w:rsidRDefault="0061699A" w:rsidP="0061699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560C" w14:textId="77777777" w:rsidR="0061699A" w:rsidRPr="0016361A" w:rsidRDefault="0061699A" w:rsidP="0061699A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F090" w14:textId="77777777" w:rsidR="0061699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Actions to apply to DNS messages matching the DNS message detection templates.</w:t>
            </w:r>
          </w:p>
          <w:p w14:paraId="56E694DC" w14:textId="77777777" w:rsidR="0061699A" w:rsidRPr="0016361A" w:rsidRDefault="0061699A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FE0" w14:textId="77777777" w:rsidR="0061699A" w:rsidRPr="0016361A" w:rsidRDefault="0061699A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1699A" w:rsidRPr="00B54FF5" w14:paraId="26B4CBC9" w14:textId="77777777" w:rsidTr="0061699A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3621" w14:textId="10E5CA26" w:rsidR="0061699A" w:rsidRDefault="0061699A" w:rsidP="0061699A">
            <w:pPr>
              <w:pStyle w:val="TAN"/>
              <w:rPr>
                <w:ins w:id="52" w:author="Bruno Landais" w:date="2021-12-17T15:17:00Z"/>
              </w:rPr>
            </w:pPr>
            <w:r>
              <w:t>NOTE</w:t>
            </w:r>
            <w:ins w:id="53" w:author="Bruno Landais" w:date="2021-12-17T15:17:00Z">
              <w:r w:rsidR="00F7609B">
                <w:t xml:space="preserve"> 1</w:t>
              </w:r>
            </w:ins>
            <w:r>
              <w:t>:</w:t>
            </w:r>
            <w:r>
              <w:tab/>
              <w:t>A DNS rule shall be provisioned either for DNS Query messages or for DNS Response messages. For a DNS rule provisioned for DNS Query messages, at least one of the dnsQueryMdtList and baseDnsQueryMdtList IEs shall be present. For a DNS Rule provisioned for DNS Response messages, at least one of the dnsRspMdtList and baseDnsRspMdtList IEs shall be present.</w:t>
            </w:r>
          </w:p>
          <w:p w14:paraId="496AF138" w14:textId="592B69BD" w:rsidR="00F7609B" w:rsidRPr="0016361A" w:rsidRDefault="00F7609B" w:rsidP="0061699A">
            <w:pPr>
              <w:pStyle w:val="TAN"/>
              <w:rPr>
                <w:rFonts w:cs="Arial"/>
                <w:szCs w:val="18"/>
              </w:rPr>
            </w:pPr>
            <w:ins w:id="54" w:author="Bruno Landais" w:date="2021-12-17T15:17:00Z">
              <w:r>
                <w:t>NOTE X:</w:t>
              </w:r>
              <w:r>
                <w:tab/>
                <w:t xml:space="preserve">This </w:t>
              </w:r>
            </w:ins>
            <w:ins w:id="55" w:author="Bruno Landais" w:date="2021-12-17T17:05:00Z">
              <w:r w:rsidR="00FB392F">
                <w:t xml:space="preserve">attribute may contain free </w:t>
              </w:r>
            </w:ins>
            <w:ins w:id="56" w:author="Bruno Landais" w:date="2021-12-17T15:17:00Z">
              <w:r>
                <w:t>information</w:t>
              </w:r>
            </w:ins>
            <w:ins w:id="57" w:author="Bruno Landais" w:date="2021-12-17T17:05:00Z">
              <w:r w:rsidR="00FB392F">
                <w:t xml:space="preserve"> describing the scope of the DNS rule. It</w:t>
              </w:r>
            </w:ins>
            <w:ins w:id="58" w:author="Bruno Landais" w:date="2021-12-17T15:17:00Z">
              <w:r>
                <w:t xml:space="preserve"> may be used </w:t>
              </w:r>
            </w:ins>
            <w:ins w:id="59" w:author="Bruno Landais" w:date="2021-12-17T15:18:00Z">
              <w:r>
                <w:t xml:space="preserve">e.g. </w:t>
              </w:r>
            </w:ins>
            <w:ins w:id="60" w:author="Bruno Landais" w:date="2021-12-17T15:17:00Z">
              <w:r>
                <w:t xml:space="preserve">for trouble-shooting. </w:t>
              </w:r>
            </w:ins>
          </w:p>
        </w:tc>
      </w:tr>
    </w:tbl>
    <w:p w14:paraId="2B895F81" w14:textId="77777777" w:rsidR="0061699A" w:rsidRDefault="0061699A" w:rsidP="000750D7">
      <w:pPr>
        <w:pStyle w:val="PL"/>
      </w:pPr>
    </w:p>
    <w:p w14:paraId="48344DF9" w14:textId="5CD1F011" w:rsidR="00101817" w:rsidRDefault="00101817" w:rsidP="000750D7">
      <w:pPr>
        <w:pStyle w:val="PL"/>
      </w:pPr>
    </w:p>
    <w:p w14:paraId="7CF392B7" w14:textId="27506ED1" w:rsidR="00C416BF" w:rsidRDefault="00C416BF" w:rsidP="000750D7">
      <w:pPr>
        <w:pStyle w:val="PL"/>
      </w:pPr>
    </w:p>
    <w:p w14:paraId="53B816F9" w14:textId="71D67AF2" w:rsidR="00C416BF" w:rsidRDefault="00C416BF" w:rsidP="000750D7">
      <w:pPr>
        <w:pStyle w:val="PL"/>
      </w:pPr>
    </w:p>
    <w:p w14:paraId="5D7BD512" w14:textId="77777777" w:rsidR="00C416BF" w:rsidRPr="006B5418" w:rsidRDefault="00C416BF" w:rsidP="00C416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518502" w14:textId="77777777" w:rsidR="00C416BF" w:rsidRDefault="00C416BF" w:rsidP="00C416BF">
      <w:pPr>
        <w:pStyle w:val="Heading5"/>
      </w:pPr>
      <w:bookmarkStart w:id="61" w:name="_Toc85462133"/>
      <w:bookmarkStart w:id="62" w:name="_Toc88667394"/>
      <w:bookmarkStart w:id="63" w:name="_Toc89676320"/>
      <w:r>
        <w:lastRenderedPageBreak/>
        <w:t>6.1.6.2.5</w:t>
      </w:r>
      <w:r>
        <w:tab/>
        <w:t>Type: DnsQueryMdt</w:t>
      </w:r>
      <w:bookmarkEnd w:id="61"/>
      <w:bookmarkEnd w:id="62"/>
      <w:bookmarkEnd w:id="63"/>
    </w:p>
    <w:p w14:paraId="73685E03" w14:textId="77777777" w:rsidR="00C416BF" w:rsidRDefault="00C416BF" w:rsidP="00C416BF">
      <w:pPr>
        <w:pStyle w:val="TH"/>
      </w:pPr>
      <w:r>
        <w:rPr>
          <w:noProof/>
        </w:rPr>
        <w:t>Table </w:t>
      </w:r>
      <w:r>
        <w:t>6.1.6.2.5-1: Definition of type DnsQueryMdt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C416BF" w:rsidRPr="00B54FF5" w14:paraId="5C6CA76D" w14:textId="77777777" w:rsidTr="00A1591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B9374" w14:textId="77777777" w:rsidR="00C416BF" w:rsidRPr="0016361A" w:rsidRDefault="00C416BF" w:rsidP="00A15916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46E15" w14:textId="77777777" w:rsidR="00C416BF" w:rsidRPr="0016361A" w:rsidRDefault="00C416BF" w:rsidP="00A1591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FE429" w14:textId="77777777" w:rsidR="00C416BF" w:rsidRPr="0016361A" w:rsidRDefault="00C416BF" w:rsidP="00A15916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0CC24" w14:textId="77777777" w:rsidR="00C416BF" w:rsidRPr="0016361A" w:rsidRDefault="00C416BF" w:rsidP="00A15916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4535A" w14:textId="77777777" w:rsidR="00C416BF" w:rsidRPr="0016361A" w:rsidRDefault="00C416BF" w:rsidP="00A1591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E681C" w14:textId="77777777" w:rsidR="00C416BF" w:rsidRPr="0016361A" w:rsidRDefault="00C416BF" w:rsidP="00A1591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C416BF" w:rsidRPr="00B54FF5" w14:paraId="1BFBF46A" w14:textId="77777777" w:rsidTr="00A15916">
        <w:trPr>
          <w:jc w:val="center"/>
          <w:ins w:id="64" w:author="Bruno Landais" w:date="2021-12-17T15:1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55BE" w14:textId="77777777" w:rsidR="00C416BF" w:rsidRPr="00232351" w:rsidRDefault="00C416BF" w:rsidP="00A15916">
            <w:pPr>
              <w:pStyle w:val="TAL"/>
              <w:rPr>
                <w:ins w:id="65" w:author="Bruno Landais" w:date="2021-12-17T15:12:00Z"/>
              </w:rPr>
            </w:pPr>
            <w:ins w:id="66" w:author="Bruno Landais" w:date="2021-12-17T15:12:00Z">
              <w:r>
                <w:t>label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397B" w14:textId="77777777" w:rsidR="00C416BF" w:rsidRDefault="00C416BF" w:rsidP="00A15916">
            <w:pPr>
              <w:pStyle w:val="TAL"/>
              <w:rPr>
                <w:ins w:id="67" w:author="Bruno Landais" w:date="2021-12-17T15:12:00Z"/>
              </w:rPr>
            </w:pPr>
            <w:ins w:id="68" w:author="Bruno Landais" w:date="2021-12-17T15:1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0D41" w14:textId="77777777" w:rsidR="00C416BF" w:rsidRDefault="00C416BF" w:rsidP="00A15916">
            <w:pPr>
              <w:pStyle w:val="TAC"/>
              <w:rPr>
                <w:ins w:id="69" w:author="Bruno Landais" w:date="2021-12-17T15:12:00Z"/>
              </w:rPr>
            </w:pPr>
            <w:ins w:id="70" w:author="Bruno Landais" w:date="2021-12-17T15:12:00Z">
              <w:r>
                <w:t>O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7432" w14:textId="77777777" w:rsidR="00C416BF" w:rsidRDefault="00C416BF" w:rsidP="00A15916">
            <w:pPr>
              <w:pStyle w:val="TAL"/>
              <w:rPr>
                <w:ins w:id="71" w:author="Bruno Landais" w:date="2021-12-17T15:12:00Z"/>
              </w:rPr>
            </w:pPr>
            <w:ins w:id="72" w:author="Bruno Landais" w:date="2021-12-17T15:12:00Z">
              <w: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6620" w14:textId="2A2E8F7E" w:rsidR="00C416BF" w:rsidRDefault="00C416BF" w:rsidP="00A15916">
            <w:pPr>
              <w:pStyle w:val="TAL"/>
              <w:rPr>
                <w:ins w:id="73" w:author="Bruno Landais" w:date="2021-12-17T15:12:00Z"/>
                <w:rFonts w:cs="Arial"/>
                <w:szCs w:val="18"/>
                <w:lang w:eastAsia="zh-CN"/>
              </w:rPr>
            </w:pPr>
            <w:ins w:id="74" w:author="Bruno Landais" w:date="2021-12-17T15:12:00Z">
              <w:r>
                <w:rPr>
                  <w:rFonts w:cs="Arial"/>
                  <w:szCs w:val="18"/>
                  <w:lang w:eastAsia="zh-CN"/>
                </w:rPr>
                <w:t xml:space="preserve">DNS </w:t>
              </w:r>
            </w:ins>
            <w:ins w:id="75" w:author="Bruno Landais" w:date="2021-12-17T15:20:00Z">
              <w:r w:rsidR="00F7609B">
                <w:rPr>
                  <w:rFonts w:cs="Arial"/>
                  <w:szCs w:val="18"/>
                  <w:lang w:eastAsia="zh-CN"/>
                </w:rPr>
                <w:t xml:space="preserve">Query </w:t>
              </w:r>
            </w:ins>
            <w:ins w:id="76" w:author="Bruno Landais" w:date="2021-12-17T15:12:00Z">
              <w:r>
                <w:rPr>
                  <w:rFonts w:cs="Arial"/>
                  <w:szCs w:val="18"/>
                  <w:lang w:eastAsia="zh-CN"/>
                </w:rPr>
                <w:t>MDT's label</w:t>
              </w:r>
            </w:ins>
          </w:p>
          <w:p w14:paraId="1A5EA9CD" w14:textId="77777777" w:rsidR="00C416BF" w:rsidRDefault="00C416BF" w:rsidP="00A15916">
            <w:pPr>
              <w:pStyle w:val="TAL"/>
              <w:rPr>
                <w:ins w:id="77" w:author="Bruno Landais" w:date="2021-12-17T15:12:00Z"/>
                <w:rFonts w:cs="Arial"/>
                <w:szCs w:val="18"/>
              </w:rPr>
            </w:pPr>
            <w:ins w:id="78" w:author="Bruno Landais" w:date="2021-12-17T15:12:00Z">
              <w:r>
                <w:rPr>
                  <w:rFonts w:cs="Arial"/>
                  <w:szCs w:val="18"/>
                  <w:lang w:eastAsia="zh-CN"/>
                </w:rPr>
                <w:t>(NOTE X)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DE96" w14:textId="77777777" w:rsidR="00C416BF" w:rsidRPr="0016361A" w:rsidRDefault="00C416BF" w:rsidP="00A15916">
            <w:pPr>
              <w:pStyle w:val="TAL"/>
              <w:rPr>
                <w:ins w:id="79" w:author="Bruno Landais" w:date="2021-12-17T15:12:00Z"/>
                <w:rFonts w:cs="Arial"/>
                <w:szCs w:val="18"/>
              </w:rPr>
            </w:pPr>
          </w:p>
        </w:tc>
      </w:tr>
      <w:tr w:rsidR="00C416BF" w:rsidRPr="00B54FF5" w14:paraId="0B5B958F" w14:textId="77777777" w:rsidTr="00A1591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F5B6" w14:textId="77777777" w:rsidR="00C416BF" w:rsidRPr="0016361A" w:rsidRDefault="00C416BF" w:rsidP="00A15916">
            <w:pPr>
              <w:pStyle w:val="TAL"/>
            </w:pPr>
            <w:r>
              <w:t>sourceIpv4Addr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1D49" w14:textId="77777777" w:rsidR="00C416BF" w:rsidRPr="0016361A" w:rsidRDefault="00C416BF" w:rsidP="00A15916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4F03" w14:textId="77777777" w:rsidR="00C416BF" w:rsidRPr="0016361A" w:rsidRDefault="00C416BF" w:rsidP="00A15916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0998" w14:textId="77777777" w:rsidR="00C416BF" w:rsidRPr="0016361A" w:rsidRDefault="00C416BF" w:rsidP="00A15916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EE72" w14:textId="3D2D2D40" w:rsidR="00C416BF" w:rsidRPr="0016361A" w:rsidRDefault="00C416BF" w:rsidP="00A15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IPv4 address (NOTE</w:t>
            </w:r>
            <w:ins w:id="80" w:author="Bruno Landais" w:date="2021-12-17T15:12:00Z">
              <w:r>
                <w:rPr>
                  <w:rFonts w:cs="Arial"/>
                  <w:szCs w:val="18"/>
                </w:rPr>
                <w:t xml:space="preserve"> 1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90A4" w14:textId="77777777" w:rsidR="00C416BF" w:rsidRPr="0016361A" w:rsidRDefault="00C416BF" w:rsidP="00A15916">
            <w:pPr>
              <w:pStyle w:val="TAL"/>
              <w:rPr>
                <w:rFonts w:cs="Arial"/>
                <w:szCs w:val="18"/>
              </w:rPr>
            </w:pPr>
          </w:p>
        </w:tc>
      </w:tr>
      <w:tr w:rsidR="00C416BF" w:rsidRPr="00B54FF5" w14:paraId="73DD20D5" w14:textId="77777777" w:rsidTr="00A1591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4858" w14:textId="77777777" w:rsidR="00C416BF" w:rsidRPr="0016361A" w:rsidRDefault="00C416BF" w:rsidP="00A15916">
            <w:pPr>
              <w:pStyle w:val="TAL"/>
            </w:pPr>
            <w:r>
              <w:t>sourceIpv6Prefix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370E" w14:textId="77777777" w:rsidR="00C416BF" w:rsidRPr="0016361A" w:rsidRDefault="00C416BF" w:rsidP="00A15916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DAD2" w14:textId="77777777" w:rsidR="00C416BF" w:rsidRPr="0016361A" w:rsidRDefault="00C416BF" w:rsidP="00A15916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6FBF" w14:textId="77777777" w:rsidR="00C416BF" w:rsidRPr="0016361A" w:rsidRDefault="00C416BF" w:rsidP="00A15916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DAD6" w14:textId="3C416AF1" w:rsidR="00C416BF" w:rsidRPr="0016361A" w:rsidRDefault="00C416BF" w:rsidP="00A15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IPv6 prefix (NOTE</w:t>
            </w:r>
            <w:ins w:id="81" w:author="Bruno Landais" w:date="2021-12-17T15:12:00Z">
              <w:r>
                <w:rPr>
                  <w:rFonts w:cs="Arial"/>
                  <w:szCs w:val="18"/>
                </w:rPr>
                <w:t xml:space="preserve"> 1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25AD" w14:textId="77777777" w:rsidR="00C416BF" w:rsidRPr="0016361A" w:rsidRDefault="00C416BF" w:rsidP="00A15916">
            <w:pPr>
              <w:pStyle w:val="TAL"/>
              <w:rPr>
                <w:rFonts w:cs="Arial"/>
                <w:szCs w:val="18"/>
              </w:rPr>
            </w:pPr>
          </w:p>
        </w:tc>
      </w:tr>
      <w:tr w:rsidR="00C416BF" w:rsidRPr="00B54FF5" w14:paraId="13BE41EE" w14:textId="77777777" w:rsidTr="00A1591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740F" w14:textId="77777777" w:rsidR="00C416BF" w:rsidRDefault="00C416BF" w:rsidP="00A15916">
            <w:pPr>
              <w:pStyle w:val="TAL"/>
            </w:pPr>
            <w:r>
              <w:t>fqdnList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0D7C" w14:textId="77777777" w:rsidR="00C416BF" w:rsidRDefault="00C416BF" w:rsidP="00A15916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2411" w14:textId="77777777" w:rsidR="00C416BF" w:rsidRDefault="00C416BF" w:rsidP="00A15916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67BC" w14:textId="77777777" w:rsidR="00C416BF" w:rsidRDefault="00C416BF" w:rsidP="00A15916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5CAE" w14:textId="77777777" w:rsidR="00C416BF" w:rsidRDefault="00C416BF" w:rsidP="00A15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FQDN patterns, where each FQDN pattern is a regular expression according to the ECMA-262 dialect [17].</w:t>
            </w:r>
          </w:p>
          <w:p w14:paraId="4B0460B1" w14:textId="77777777" w:rsidR="00C416BF" w:rsidRDefault="00C416BF" w:rsidP="00A15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FQDN value is considered part of the template if and only if the FQDN in the DNS Query fully matches at least one FQDN pattern.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4C35" w14:textId="77777777" w:rsidR="00C416BF" w:rsidRPr="0016361A" w:rsidRDefault="00C416BF" w:rsidP="00A15916">
            <w:pPr>
              <w:pStyle w:val="TAL"/>
              <w:rPr>
                <w:rFonts w:cs="Arial"/>
                <w:szCs w:val="18"/>
              </w:rPr>
            </w:pPr>
          </w:p>
        </w:tc>
      </w:tr>
      <w:tr w:rsidR="00C416BF" w:rsidRPr="00B54FF5" w14:paraId="22EB23F4" w14:textId="77777777" w:rsidTr="00A15916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78C6" w14:textId="3CA67BC6" w:rsidR="00C416BF" w:rsidRDefault="00C416BF" w:rsidP="00A15916">
            <w:pPr>
              <w:pStyle w:val="TAN"/>
              <w:rPr>
                <w:ins w:id="82" w:author="Bruno Landais" w:date="2021-12-17T15:13:00Z"/>
              </w:rPr>
            </w:pPr>
            <w:r>
              <w:t>NOTE</w:t>
            </w:r>
            <w:ins w:id="83" w:author="Bruno Landais" w:date="2021-12-17T15:13:00Z">
              <w:r>
                <w:t xml:space="preserve"> 1</w:t>
              </w:r>
            </w:ins>
            <w:r>
              <w:t>:</w:t>
            </w:r>
            <w:r>
              <w:tab/>
              <w:t>If neither the sourceIpv4Addr IE nor the sourceIpv6Prefix IE is present, the UE IP address in the DNS Context Data shall be assumed.</w:t>
            </w:r>
          </w:p>
          <w:p w14:paraId="04F4158B" w14:textId="18AE0974" w:rsidR="00C416BF" w:rsidRPr="0016361A" w:rsidRDefault="00FB392F" w:rsidP="00A15916">
            <w:pPr>
              <w:pStyle w:val="TAN"/>
            </w:pPr>
            <w:ins w:id="84" w:author="Bruno Landais" w:date="2021-12-17T17:06:00Z">
              <w:r>
                <w:t>NOTE X:</w:t>
              </w:r>
              <w:r>
                <w:tab/>
                <w:t>This attribute may contain free information describing the scope of the DNS Query MDT. It may be used e.g. for trouble-shooting.</w:t>
              </w:r>
            </w:ins>
          </w:p>
        </w:tc>
      </w:tr>
    </w:tbl>
    <w:p w14:paraId="31CF12CB" w14:textId="77777777" w:rsidR="00C416BF" w:rsidRDefault="00C416BF" w:rsidP="00C416BF">
      <w:pPr>
        <w:pStyle w:val="Guidance"/>
      </w:pPr>
    </w:p>
    <w:p w14:paraId="7010D6B3" w14:textId="77777777" w:rsidR="00C416BF" w:rsidRDefault="00C416BF" w:rsidP="00C416BF">
      <w:pPr>
        <w:pStyle w:val="EX"/>
      </w:pPr>
      <w:r>
        <w:t>EXAMPLE 1:</w:t>
      </w:r>
      <w:r>
        <w:tab/>
        <w:t>DNS query template matching all FQDNs "smartmeter-</w:t>
      </w:r>
      <w:r>
        <w:rPr>
          <w:iCs/>
        </w:rPr>
        <w:t>{factoryID}</w:t>
      </w:r>
      <w:r>
        <w:t>@company.com" where "</w:t>
      </w:r>
      <w:r>
        <w:rPr>
          <w:i/>
        </w:rPr>
        <w:t>{factoryID}</w:t>
      </w:r>
      <w:r>
        <w:t>" can be any string.</w:t>
      </w:r>
      <w:r>
        <w:br/>
        <w:t>JSON: {"fqdnList": ["^smartmeter-.+@company\.com$"]}</w:t>
      </w:r>
    </w:p>
    <w:p w14:paraId="510992E1" w14:textId="77777777" w:rsidR="00C416BF" w:rsidRPr="00EA2B44" w:rsidRDefault="00C416BF" w:rsidP="00C416BF">
      <w:pPr>
        <w:pStyle w:val="EX"/>
      </w:pPr>
      <w:r>
        <w:t>EXAMPLE 2:</w:t>
      </w:r>
      <w:r>
        <w:tab/>
        <w:t xml:space="preserve">DNS query template matching any FQDN (i.e. "wildcard FQDN"): </w:t>
      </w:r>
      <w:r>
        <w:br/>
        <w:t>JSON: {"fqdnList": ["^.+$"]}</w:t>
      </w:r>
    </w:p>
    <w:p w14:paraId="77549355" w14:textId="70135016" w:rsidR="00C416BF" w:rsidRDefault="00C416BF" w:rsidP="00C416BF">
      <w:bookmarkStart w:id="85" w:name="_Toc85462134"/>
    </w:p>
    <w:p w14:paraId="4A59D4BE" w14:textId="77777777" w:rsidR="00C416BF" w:rsidRPr="006B5418" w:rsidRDefault="00C416BF" w:rsidP="00C416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A51CAB" w14:textId="77777777" w:rsidR="00C416BF" w:rsidRDefault="00C416BF" w:rsidP="00C416BF">
      <w:pPr>
        <w:pStyle w:val="Heading5"/>
      </w:pPr>
      <w:bookmarkStart w:id="86" w:name="_Toc88667395"/>
      <w:bookmarkStart w:id="87" w:name="_Toc89676321"/>
      <w:r>
        <w:t>6.1.6.2.6</w:t>
      </w:r>
      <w:r>
        <w:tab/>
        <w:t>Type: DnsRspMdt</w:t>
      </w:r>
      <w:bookmarkEnd w:id="85"/>
      <w:bookmarkEnd w:id="86"/>
      <w:bookmarkEnd w:id="87"/>
    </w:p>
    <w:p w14:paraId="1349781B" w14:textId="77777777" w:rsidR="00C416BF" w:rsidRDefault="00C416BF" w:rsidP="00C416BF">
      <w:pPr>
        <w:pStyle w:val="TH"/>
      </w:pPr>
      <w:r>
        <w:rPr>
          <w:noProof/>
        </w:rPr>
        <w:t>Table </w:t>
      </w:r>
      <w:r>
        <w:t>6.1.6.2.6-1: Definition of type DnsRspMdt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C416BF" w:rsidRPr="00B54FF5" w14:paraId="6B5A8BEC" w14:textId="77777777" w:rsidTr="00A1591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16F31" w14:textId="77777777" w:rsidR="00C416BF" w:rsidRPr="0016361A" w:rsidRDefault="00C416BF" w:rsidP="00A15916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36AF0" w14:textId="77777777" w:rsidR="00C416BF" w:rsidRPr="0016361A" w:rsidRDefault="00C416BF" w:rsidP="00A1591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A659C" w14:textId="77777777" w:rsidR="00C416BF" w:rsidRPr="0016361A" w:rsidRDefault="00C416BF" w:rsidP="00A15916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8E525" w14:textId="77777777" w:rsidR="00C416BF" w:rsidRPr="0016361A" w:rsidRDefault="00C416BF" w:rsidP="00A15916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B7D40" w14:textId="77777777" w:rsidR="00C416BF" w:rsidRPr="0016361A" w:rsidRDefault="00C416BF" w:rsidP="00A1591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F10506" w14:textId="77777777" w:rsidR="00C416BF" w:rsidRPr="0016361A" w:rsidRDefault="00C416BF" w:rsidP="00A1591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C416BF" w:rsidRPr="00B54FF5" w14:paraId="2928D8E7" w14:textId="77777777" w:rsidTr="00A15916">
        <w:trPr>
          <w:jc w:val="center"/>
          <w:ins w:id="88" w:author="Bruno Landais" w:date="2021-12-17T14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97CB" w14:textId="77777777" w:rsidR="00C416BF" w:rsidRPr="00232351" w:rsidRDefault="00C416BF" w:rsidP="00A15916">
            <w:pPr>
              <w:pStyle w:val="TAL"/>
              <w:rPr>
                <w:ins w:id="89" w:author="Bruno Landais" w:date="2021-12-17T14:28:00Z"/>
              </w:rPr>
            </w:pPr>
            <w:ins w:id="90" w:author="Bruno Landais" w:date="2021-12-17T14:28:00Z">
              <w:r>
                <w:t>label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2190" w14:textId="77777777" w:rsidR="00C416BF" w:rsidRDefault="00C416BF" w:rsidP="00A15916">
            <w:pPr>
              <w:pStyle w:val="TAL"/>
              <w:rPr>
                <w:ins w:id="91" w:author="Bruno Landais" w:date="2021-12-17T14:28:00Z"/>
              </w:rPr>
            </w:pPr>
            <w:ins w:id="92" w:author="Bruno Landais" w:date="2021-12-17T14:2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4A7C" w14:textId="77777777" w:rsidR="00C416BF" w:rsidRDefault="00C416BF" w:rsidP="00A15916">
            <w:pPr>
              <w:pStyle w:val="TAC"/>
              <w:rPr>
                <w:ins w:id="93" w:author="Bruno Landais" w:date="2021-12-17T14:28:00Z"/>
              </w:rPr>
            </w:pPr>
            <w:ins w:id="94" w:author="Bruno Landais" w:date="2021-12-17T14:28:00Z">
              <w:r>
                <w:t>O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413A" w14:textId="77777777" w:rsidR="00C416BF" w:rsidRDefault="00C416BF" w:rsidP="00A15916">
            <w:pPr>
              <w:pStyle w:val="TAL"/>
              <w:rPr>
                <w:ins w:id="95" w:author="Bruno Landais" w:date="2021-12-17T14:28:00Z"/>
              </w:rPr>
            </w:pPr>
            <w:ins w:id="96" w:author="Bruno Landais" w:date="2021-12-17T14:28:00Z">
              <w: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212B" w14:textId="6E1459B0" w:rsidR="00C416BF" w:rsidRDefault="00C416BF" w:rsidP="00A15916">
            <w:pPr>
              <w:pStyle w:val="TAL"/>
              <w:rPr>
                <w:ins w:id="97" w:author="Bruno Landais" w:date="2021-12-17T14:28:00Z"/>
                <w:rFonts w:cs="Arial"/>
                <w:szCs w:val="18"/>
                <w:lang w:eastAsia="zh-CN"/>
              </w:rPr>
            </w:pPr>
            <w:ins w:id="98" w:author="Bruno Landais" w:date="2021-12-17T14:28:00Z">
              <w:r>
                <w:rPr>
                  <w:rFonts w:cs="Arial"/>
                  <w:szCs w:val="18"/>
                  <w:lang w:eastAsia="zh-CN"/>
                </w:rPr>
                <w:t xml:space="preserve">DNS </w:t>
              </w:r>
            </w:ins>
            <w:ins w:id="99" w:author="Bruno Landais" w:date="2021-12-17T15:20:00Z">
              <w:r w:rsidR="00F7609B">
                <w:rPr>
                  <w:rFonts w:cs="Arial"/>
                  <w:szCs w:val="18"/>
                  <w:lang w:eastAsia="zh-CN"/>
                </w:rPr>
                <w:t xml:space="preserve">Response </w:t>
              </w:r>
            </w:ins>
            <w:ins w:id="100" w:author="Bruno Landais" w:date="2021-12-17T14:29:00Z">
              <w:r>
                <w:rPr>
                  <w:rFonts w:cs="Arial"/>
                  <w:szCs w:val="18"/>
                  <w:lang w:eastAsia="zh-CN"/>
                </w:rPr>
                <w:t>MDT'</w:t>
              </w:r>
            </w:ins>
            <w:ins w:id="101" w:author="Bruno Landais" w:date="2021-12-17T14:28:00Z">
              <w:r>
                <w:rPr>
                  <w:rFonts w:cs="Arial"/>
                  <w:szCs w:val="18"/>
                  <w:lang w:eastAsia="zh-CN"/>
                </w:rPr>
                <w:t>s label</w:t>
              </w:r>
            </w:ins>
          </w:p>
          <w:p w14:paraId="61EB32F4" w14:textId="525FCE7E" w:rsidR="00C416BF" w:rsidRDefault="00C416BF" w:rsidP="00A15916">
            <w:pPr>
              <w:pStyle w:val="TAL"/>
              <w:rPr>
                <w:ins w:id="102" w:author="Bruno Landais" w:date="2021-12-17T14:28:00Z"/>
                <w:rFonts w:cs="Arial"/>
                <w:szCs w:val="18"/>
              </w:rPr>
            </w:pPr>
            <w:ins w:id="103" w:author="Bruno Landais" w:date="2021-12-17T14:28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ADA9" w14:textId="77777777" w:rsidR="00C416BF" w:rsidRPr="0016361A" w:rsidRDefault="00C416BF" w:rsidP="00A15916">
            <w:pPr>
              <w:pStyle w:val="TAL"/>
              <w:rPr>
                <w:ins w:id="104" w:author="Bruno Landais" w:date="2021-12-17T14:28:00Z"/>
                <w:rFonts w:cs="Arial"/>
                <w:szCs w:val="18"/>
              </w:rPr>
            </w:pPr>
          </w:p>
        </w:tc>
      </w:tr>
      <w:tr w:rsidR="00C416BF" w:rsidRPr="00B54FF5" w14:paraId="6CD7555C" w14:textId="77777777" w:rsidTr="00A1591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C749" w14:textId="77777777" w:rsidR="00C416BF" w:rsidRDefault="00C416BF" w:rsidP="00A15916">
            <w:pPr>
              <w:pStyle w:val="TAL"/>
            </w:pPr>
            <w:r>
              <w:t>fqdnList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FA62" w14:textId="77777777" w:rsidR="00C416BF" w:rsidRDefault="00C416BF" w:rsidP="00A15916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6AA7" w14:textId="77777777" w:rsidR="00C416BF" w:rsidRDefault="00C416BF" w:rsidP="00A15916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559E" w14:textId="77777777" w:rsidR="00C416BF" w:rsidRDefault="00C416BF" w:rsidP="00A15916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7D24" w14:textId="77777777" w:rsidR="00C416BF" w:rsidRDefault="00C416BF" w:rsidP="00A15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FQDN patterns, where each FQDN pattern is a regular expression according to the ECMA-262 dialect [17].</w:t>
            </w:r>
          </w:p>
          <w:p w14:paraId="4963B9C0" w14:textId="77777777" w:rsidR="00C416BF" w:rsidRDefault="00C416BF" w:rsidP="00A15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FQDN value is considered part of the template if and only if the FQDN in the DNS Query fully matches at least one FQDN pattern.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D544" w14:textId="77777777" w:rsidR="00C416BF" w:rsidRPr="0016361A" w:rsidRDefault="00C416BF" w:rsidP="00A15916">
            <w:pPr>
              <w:pStyle w:val="TAL"/>
              <w:rPr>
                <w:rFonts w:cs="Arial"/>
                <w:szCs w:val="18"/>
              </w:rPr>
            </w:pPr>
          </w:p>
        </w:tc>
      </w:tr>
      <w:tr w:rsidR="00C416BF" w:rsidRPr="00B54FF5" w14:paraId="10F87963" w14:textId="77777777" w:rsidTr="00A1591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AB73" w14:textId="77777777" w:rsidR="00C416BF" w:rsidRDefault="00C416BF" w:rsidP="00A15916">
            <w:pPr>
              <w:pStyle w:val="TAL"/>
            </w:pPr>
            <w:r>
              <w:t>easIpv4AddrRanges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2C86" w14:textId="77777777" w:rsidR="00C416BF" w:rsidRDefault="00C416BF" w:rsidP="00A15916">
            <w:pPr>
              <w:pStyle w:val="TAL"/>
            </w:pPr>
            <w:r>
              <w:t>array(Ipv4AddressRange)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F10A" w14:textId="77777777" w:rsidR="00C416BF" w:rsidRDefault="00C416BF" w:rsidP="00A15916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D6BD" w14:textId="77777777" w:rsidR="00C416BF" w:rsidRDefault="00C416BF" w:rsidP="00A15916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DCCB" w14:textId="77777777" w:rsidR="00C416BF" w:rsidRDefault="00C416BF" w:rsidP="00A15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EAS IPv4 addresses 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D7" w14:textId="77777777" w:rsidR="00C416BF" w:rsidRPr="0016361A" w:rsidRDefault="00C416BF" w:rsidP="00A15916">
            <w:pPr>
              <w:pStyle w:val="TAL"/>
              <w:rPr>
                <w:rFonts w:cs="Arial"/>
                <w:szCs w:val="18"/>
              </w:rPr>
            </w:pPr>
          </w:p>
        </w:tc>
      </w:tr>
      <w:tr w:rsidR="00C416BF" w:rsidRPr="00B54FF5" w14:paraId="18E2AA2E" w14:textId="77777777" w:rsidTr="00A1591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7AFF" w14:textId="77777777" w:rsidR="00C416BF" w:rsidRDefault="00C416BF" w:rsidP="00A15916">
            <w:pPr>
              <w:pStyle w:val="TAL"/>
            </w:pPr>
            <w:r>
              <w:t>easIpv6PrefixRanges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4CAD" w14:textId="77777777" w:rsidR="00C416BF" w:rsidRDefault="00C416BF" w:rsidP="00A15916">
            <w:pPr>
              <w:pStyle w:val="TAL"/>
            </w:pPr>
            <w:r>
              <w:t>array(Ipv6PrefixRange)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39A1" w14:textId="77777777" w:rsidR="00C416BF" w:rsidRDefault="00C416BF" w:rsidP="00A15916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927B" w14:textId="77777777" w:rsidR="00C416BF" w:rsidRDefault="00C416BF" w:rsidP="00A15916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4CFB" w14:textId="77777777" w:rsidR="00C416BF" w:rsidRDefault="00C416BF" w:rsidP="00A15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EAS IPv6 prefixes 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F9EC" w14:textId="77777777" w:rsidR="00C416BF" w:rsidRPr="0016361A" w:rsidRDefault="00C416BF" w:rsidP="00A15916">
            <w:pPr>
              <w:pStyle w:val="TAL"/>
              <w:rPr>
                <w:rFonts w:cs="Arial"/>
                <w:szCs w:val="18"/>
              </w:rPr>
            </w:pPr>
          </w:p>
        </w:tc>
      </w:tr>
      <w:tr w:rsidR="00C416BF" w:rsidRPr="00B54FF5" w14:paraId="5F00C410" w14:textId="77777777" w:rsidTr="00F44574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B72C" w14:textId="05FF5D6A" w:rsidR="00C416BF" w:rsidRPr="0016361A" w:rsidRDefault="00FB392F" w:rsidP="00C416BF">
            <w:pPr>
              <w:pStyle w:val="TAN"/>
              <w:rPr>
                <w:rFonts w:cs="Arial"/>
                <w:szCs w:val="18"/>
              </w:rPr>
            </w:pPr>
            <w:ins w:id="105" w:author="Bruno Landais" w:date="2021-12-17T17:06:00Z">
              <w:r>
                <w:t>NOT</w:t>
              </w:r>
            </w:ins>
            <w:ins w:id="106" w:author="Bruno Landais" w:date="2021-12-17T17:09:00Z">
              <w:r w:rsidR="0036170B">
                <w:t>E</w:t>
              </w:r>
            </w:ins>
            <w:ins w:id="107" w:author="Bruno Landais" w:date="2021-12-17T17:06:00Z">
              <w:r>
                <w:t>:</w:t>
              </w:r>
              <w:r>
                <w:tab/>
                <w:t>This attribute may contain free information describing the scope of the DNS Response MDT. It may be used e.g. for trouble-shooting.</w:t>
              </w:r>
            </w:ins>
          </w:p>
        </w:tc>
      </w:tr>
    </w:tbl>
    <w:p w14:paraId="4AA75936" w14:textId="77777777" w:rsidR="00C416BF" w:rsidRDefault="00C416BF" w:rsidP="00C416BF">
      <w:pPr>
        <w:pStyle w:val="Guidance"/>
      </w:pPr>
    </w:p>
    <w:p w14:paraId="111656CB" w14:textId="77777777" w:rsidR="00C416BF" w:rsidRDefault="00C416BF" w:rsidP="00C416BF">
      <w:pPr>
        <w:pStyle w:val="EX"/>
      </w:pPr>
      <w:r>
        <w:t>EXAMPLE 1:</w:t>
      </w:r>
      <w:r>
        <w:tab/>
        <w:t>DNS query template matching all FQDNs "smartmeter-</w:t>
      </w:r>
      <w:r>
        <w:rPr>
          <w:iCs/>
        </w:rPr>
        <w:t>{factoryID}</w:t>
      </w:r>
      <w:r>
        <w:t>@company.com" where "</w:t>
      </w:r>
      <w:r>
        <w:rPr>
          <w:i/>
        </w:rPr>
        <w:t>{factoryID}</w:t>
      </w:r>
      <w:r>
        <w:t>" can be any string.</w:t>
      </w:r>
      <w:r>
        <w:br/>
        <w:t>JSON: { "fqdnList": ["^smartmeter-.+@company\.com$"]}</w:t>
      </w:r>
    </w:p>
    <w:p w14:paraId="210C6BFC" w14:textId="77777777" w:rsidR="00C416BF" w:rsidRDefault="00C416BF" w:rsidP="00C416BF">
      <w:pPr>
        <w:pStyle w:val="EX"/>
      </w:pPr>
      <w:r>
        <w:t>EXAMPLE 2:</w:t>
      </w:r>
      <w:r>
        <w:tab/>
        <w:t xml:space="preserve">DNS query template matching any FQDN (i.e. "wildcard FQDN"): </w:t>
      </w:r>
      <w:r>
        <w:br/>
        <w:t>JSON: {"fqdnList": ["^.+$"]}</w:t>
      </w:r>
    </w:p>
    <w:p w14:paraId="7FF53381" w14:textId="7CC5E73A" w:rsidR="00C416BF" w:rsidRDefault="00C416BF" w:rsidP="000750D7">
      <w:pPr>
        <w:pStyle w:val="PL"/>
      </w:pPr>
    </w:p>
    <w:p w14:paraId="4F449694" w14:textId="77777777" w:rsidR="00C416BF" w:rsidRDefault="00C416BF" w:rsidP="000750D7">
      <w:pPr>
        <w:pStyle w:val="PL"/>
      </w:pPr>
    </w:p>
    <w:p w14:paraId="3157C702" w14:textId="77777777" w:rsidR="002D1217" w:rsidRPr="006B5418" w:rsidRDefault="002D1217" w:rsidP="002D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E7B869" w14:textId="77777777" w:rsidR="006C0407" w:rsidRDefault="006C0407" w:rsidP="006C0407">
      <w:pPr>
        <w:pStyle w:val="Heading5"/>
      </w:pPr>
      <w:bookmarkStart w:id="108" w:name="_Toc85462141"/>
      <w:bookmarkStart w:id="109" w:name="_Toc88667402"/>
      <w:bookmarkStart w:id="110" w:name="_Toc89676328"/>
      <w:r>
        <w:lastRenderedPageBreak/>
        <w:t>6.1.6.2.13</w:t>
      </w:r>
      <w:r>
        <w:tab/>
        <w:t>Type: DnsContextEventReport</w:t>
      </w:r>
      <w:bookmarkEnd w:id="108"/>
      <w:bookmarkEnd w:id="109"/>
      <w:bookmarkEnd w:id="110"/>
    </w:p>
    <w:p w14:paraId="119A860A" w14:textId="77777777" w:rsidR="006C0407" w:rsidRDefault="006C0407" w:rsidP="006C0407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>Definition of type DnsContextEventReport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C0407" w14:paraId="1B17619B" w14:textId="77777777" w:rsidTr="0061699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4E4B4" w14:textId="77777777" w:rsidR="006C0407" w:rsidRDefault="006C0407" w:rsidP="0061699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6BAA2" w14:textId="77777777" w:rsidR="006C0407" w:rsidRDefault="006C0407" w:rsidP="0061699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2D2C2" w14:textId="77777777" w:rsidR="006C0407" w:rsidRDefault="006C0407" w:rsidP="0061699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C4AB2" w14:textId="77777777" w:rsidR="006C0407" w:rsidRDefault="006C0407" w:rsidP="0061699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A6FFE" w14:textId="77777777" w:rsidR="006C0407" w:rsidRDefault="006C0407" w:rsidP="0061699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25A60" w:rsidRPr="00A41D54" w14:paraId="3C0BAD2D" w14:textId="77777777" w:rsidTr="0061699A">
        <w:trPr>
          <w:jc w:val="center"/>
          <w:ins w:id="111" w:author="Bruno Landais" w:date="2021-12-17T15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80C9" w14:textId="5A22B67F" w:rsidR="00E25A60" w:rsidRDefault="00E25A60" w:rsidP="0061699A">
            <w:pPr>
              <w:pStyle w:val="TAL"/>
              <w:rPr>
                <w:ins w:id="112" w:author="Bruno Landais" w:date="2021-12-17T15:52:00Z"/>
              </w:rPr>
            </w:pPr>
            <w:ins w:id="113" w:author="Bruno Landais" w:date="2021-12-17T15:52:00Z">
              <w:r>
                <w:t>timestamp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5232" w14:textId="30469F48" w:rsidR="00E25A60" w:rsidRDefault="009476EF" w:rsidP="0061699A">
            <w:pPr>
              <w:pStyle w:val="TAL"/>
              <w:rPr>
                <w:ins w:id="114" w:author="Bruno Landais" w:date="2021-12-17T15:52:00Z"/>
              </w:rPr>
            </w:pPr>
            <w:ins w:id="115" w:author="Bruno Landais" w:date="2021-12-17T15:59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2453" w14:textId="00C01D94" w:rsidR="00E25A60" w:rsidRDefault="00E25A60" w:rsidP="0061699A">
            <w:pPr>
              <w:pStyle w:val="TAC"/>
              <w:rPr>
                <w:ins w:id="116" w:author="Bruno Landais" w:date="2021-12-17T15:52:00Z"/>
              </w:rPr>
            </w:pPr>
            <w:ins w:id="117" w:author="Bruno Landais" w:date="2021-12-17T15:5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797E" w14:textId="653B5868" w:rsidR="00E25A60" w:rsidRDefault="00E25A60" w:rsidP="0061699A">
            <w:pPr>
              <w:pStyle w:val="TAL"/>
              <w:rPr>
                <w:ins w:id="118" w:author="Bruno Landais" w:date="2021-12-17T15:52:00Z"/>
              </w:rPr>
            </w:pPr>
            <w:ins w:id="119" w:author="Bruno Landais" w:date="2021-12-17T15:5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9B7B" w14:textId="4BEB565A" w:rsidR="00E25A60" w:rsidRDefault="00E25A60" w:rsidP="0061699A">
            <w:pPr>
              <w:pStyle w:val="TAL"/>
              <w:rPr>
                <w:ins w:id="120" w:author="Bruno Landais" w:date="2021-12-17T15:52:00Z"/>
                <w:rFonts w:cs="Arial"/>
                <w:szCs w:val="18"/>
              </w:rPr>
            </w:pPr>
            <w:ins w:id="121" w:author="Bruno Landais" w:date="2021-12-17T15:53:00Z">
              <w:r>
                <w:rPr>
                  <w:rFonts w:cs="Arial"/>
                  <w:szCs w:val="18"/>
                </w:rPr>
                <w:t xml:space="preserve">Time </w:t>
              </w:r>
            </w:ins>
            <w:ins w:id="122" w:author="Bruno Landais" w:date="2021-12-17T16:00:00Z">
              <w:r w:rsidR="009476EF">
                <w:rPr>
                  <w:rFonts w:cs="Arial"/>
                  <w:szCs w:val="18"/>
                </w:rPr>
                <w:t>of detection of</w:t>
              </w:r>
            </w:ins>
            <w:ins w:id="123" w:author="Bruno Landais" w:date="2021-12-17T15:54:00Z">
              <w:r>
                <w:rPr>
                  <w:rFonts w:cs="Arial"/>
                  <w:szCs w:val="18"/>
                </w:rPr>
                <w:t xml:space="preserve"> the event</w:t>
              </w:r>
            </w:ins>
          </w:p>
        </w:tc>
      </w:tr>
      <w:tr w:rsidR="006C0407" w:rsidRPr="00A41D54" w14:paraId="4AAF4184" w14:textId="77777777" w:rsidTr="0061699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345F" w14:textId="77777777" w:rsidR="006C0407" w:rsidRDefault="006C0407" w:rsidP="0061699A">
            <w:pPr>
              <w:pStyle w:val="TAL"/>
            </w:pPr>
            <w:r>
              <w:t>dnsRuleId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2224" w14:textId="77777777" w:rsidR="006C0407" w:rsidRDefault="006C0407" w:rsidP="0061699A">
            <w:pPr>
              <w:pStyle w:val="TAL"/>
            </w:pPr>
            <w:r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7BD8" w14:textId="77777777" w:rsidR="006C0407" w:rsidRDefault="006C0407" w:rsidP="0061699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F339" w14:textId="77777777" w:rsidR="006C0407" w:rsidRDefault="006C0407" w:rsidP="0061699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9ED0" w14:textId="77777777" w:rsidR="006C0407" w:rsidRDefault="006C0407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DNS rule that triggered the report. This IE shall be present if the report is triggered by an event matching a DNS rule.</w:t>
            </w:r>
          </w:p>
        </w:tc>
      </w:tr>
      <w:tr w:rsidR="006C0407" w:rsidRPr="00A41D54" w14:paraId="1C6B9F0A" w14:textId="77777777" w:rsidTr="0061699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4862" w14:textId="77777777" w:rsidR="006C0407" w:rsidRDefault="006C0407" w:rsidP="0061699A">
            <w:pPr>
              <w:pStyle w:val="TAL"/>
            </w:pPr>
            <w:r>
              <w:t>dnsQueryReport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B2DD" w14:textId="77777777" w:rsidR="006C0407" w:rsidRDefault="006C0407" w:rsidP="0061699A">
            <w:pPr>
              <w:pStyle w:val="TAL"/>
            </w:pPr>
            <w:r>
              <w:t>DnsQueryReport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AB43" w14:textId="77777777" w:rsidR="006C0407" w:rsidRDefault="006C0407" w:rsidP="0061699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2784" w14:textId="77777777" w:rsidR="006C0407" w:rsidRDefault="006C0407" w:rsidP="0061699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EEA8" w14:textId="77777777" w:rsidR="006C0407" w:rsidRDefault="006C0407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Report</w:t>
            </w:r>
          </w:p>
        </w:tc>
      </w:tr>
      <w:tr w:rsidR="006C0407" w:rsidRPr="00A41D54" w14:paraId="1898B075" w14:textId="77777777" w:rsidTr="0061699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0DB5" w14:textId="77777777" w:rsidR="006C0407" w:rsidRDefault="006C0407" w:rsidP="0061699A">
            <w:pPr>
              <w:pStyle w:val="TAL"/>
            </w:pPr>
            <w:r>
              <w:t>dnsRspReport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D91A" w14:textId="77777777" w:rsidR="006C0407" w:rsidRDefault="006C0407" w:rsidP="0061699A">
            <w:pPr>
              <w:pStyle w:val="TAL"/>
            </w:pPr>
            <w:r>
              <w:t>DnsRspReport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C06B" w14:textId="77777777" w:rsidR="006C0407" w:rsidRDefault="006C0407" w:rsidP="0061699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9A04" w14:textId="77777777" w:rsidR="006C0407" w:rsidRDefault="006C0407" w:rsidP="0061699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80CB" w14:textId="77777777" w:rsidR="006C0407" w:rsidRDefault="006C0407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Report</w:t>
            </w:r>
          </w:p>
        </w:tc>
      </w:tr>
    </w:tbl>
    <w:p w14:paraId="34B641A3" w14:textId="77777777" w:rsidR="006C0407" w:rsidRDefault="006C0407" w:rsidP="006C0407">
      <w:pPr>
        <w:pStyle w:val="Guidance"/>
        <w:rPr>
          <w:lang w:val="en-US"/>
        </w:rPr>
      </w:pPr>
    </w:p>
    <w:p w14:paraId="4F00C87B" w14:textId="44A60F25" w:rsidR="006C0407" w:rsidDel="009476EF" w:rsidRDefault="006C0407" w:rsidP="006C0407">
      <w:pPr>
        <w:pStyle w:val="EditorsNote"/>
        <w:rPr>
          <w:del w:id="124" w:author="Bruno Landais" w:date="2021-12-17T16:04:00Z"/>
          <w:lang w:val="en-US"/>
        </w:rPr>
      </w:pPr>
      <w:del w:id="125" w:author="Bruno Landais" w:date="2021-12-17T16:04:00Z">
        <w:r w:rsidDel="009476EF">
          <w:rPr>
            <w:lang w:val="en-US"/>
          </w:rPr>
          <w:delText>Editor's note: Further potential requirements on how to control and perform the reporting of events is FFS.</w:delText>
        </w:r>
      </w:del>
    </w:p>
    <w:p w14:paraId="465FBD23" w14:textId="0F7A716B" w:rsidR="006C0407" w:rsidRDefault="006C0407" w:rsidP="000750D7">
      <w:pPr>
        <w:pStyle w:val="PL"/>
        <w:rPr>
          <w:lang w:val="en-US"/>
        </w:rPr>
      </w:pPr>
    </w:p>
    <w:p w14:paraId="41396F19" w14:textId="5367E374" w:rsidR="002D1217" w:rsidRDefault="002D1217" w:rsidP="006C0407">
      <w:pPr>
        <w:pStyle w:val="Heading4"/>
      </w:pPr>
      <w:bookmarkStart w:id="126" w:name="_Toc85462165"/>
      <w:bookmarkStart w:id="127" w:name="_Toc88667430"/>
      <w:bookmarkStart w:id="128" w:name="_Toc89676356"/>
    </w:p>
    <w:p w14:paraId="7F994786" w14:textId="77777777" w:rsidR="002D1217" w:rsidRPr="006B5418" w:rsidRDefault="002D1217" w:rsidP="002D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EEF09F" w14:textId="0DDF0E6F" w:rsidR="006C0407" w:rsidRPr="000A7435" w:rsidRDefault="006C0407" w:rsidP="006C0407">
      <w:pPr>
        <w:pStyle w:val="Heading4"/>
      </w:pPr>
      <w:r>
        <w:t>6.2.3.1</w:t>
      </w:r>
      <w:r>
        <w:tab/>
        <w:t>Overview</w:t>
      </w:r>
      <w:bookmarkEnd w:id="126"/>
      <w:bookmarkEnd w:id="127"/>
      <w:bookmarkEnd w:id="128"/>
    </w:p>
    <w:p w14:paraId="2391B48B" w14:textId="77777777" w:rsidR="006C0407" w:rsidRDefault="006C0407" w:rsidP="006C0407">
      <w:r>
        <w:t>Figure 6.2.3.1-1 describes the resource URI structure of the Neasdf_</w:t>
      </w:r>
      <w:r w:rsidRPr="00877623">
        <w:rPr>
          <w:noProof/>
        </w:rPr>
        <w:t>Base</w:t>
      </w:r>
      <w:r>
        <w:rPr>
          <w:noProof/>
        </w:rPr>
        <w:t>line</w:t>
      </w:r>
      <w:r w:rsidRPr="00877623">
        <w:rPr>
          <w:noProof/>
        </w:rPr>
        <w:t>DNS</w:t>
      </w:r>
      <w:r>
        <w:t>Pattern API.</w:t>
      </w:r>
    </w:p>
    <w:p w14:paraId="27C7F57E" w14:textId="77777777" w:rsidR="006C0407" w:rsidRPr="00A258AF" w:rsidRDefault="006C0407" w:rsidP="006C0407">
      <w:pPr>
        <w:pStyle w:val="TH"/>
        <w:rPr>
          <w:lang w:val="en-US"/>
        </w:rPr>
      </w:pPr>
      <w:r w:rsidRPr="0069718D">
        <w:object w:dxaOrig="13155" w:dyaOrig="5865" w14:anchorId="29E64B99">
          <v:shape id="_x0000_i1026" type="#_x0000_t75" style="width:479.6pt;height:214.1pt" o:ole="">
            <v:imagedata r:id="rId9" o:title=""/>
          </v:shape>
          <o:OLEObject Type="Embed" ProgID="Visio.Drawing.11" ShapeID="_x0000_i1026" DrawAspect="Content" ObjectID="_1702996888" r:id="rId10"/>
        </w:object>
      </w:r>
    </w:p>
    <w:p w14:paraId="3D21A7B5" w14:textId="77777777" w:rsidR="006C0407" w:rsidRPr="008C18E3" w:rsidRDefault="006C0407" w:rsidP="006C0407">
      <w:pPr>
        <w:pStyle w:val="TF"/>
      </w:pPr>
      <w:r w:rsidRPr="008C18E3">
        <w:t>Figure 6.</w:t>
      </w:r>
      <w:r>
        <w:t>2.3.1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Neasdf_</w:t>
      </w:r>
      <w:r w:rsidRPr="00877623">
        <w:t>Base</w:t>
      </w:r>
      <w:r>
        <w:t>line</w:t>
      </w:r>
      <w:r w:rsidRPr="00877623">
        <w:t>DNS</w:t>
      </w:r>
      <w:r>
        <w:t xml:space="preserve">Pattern </w:t>
      </w:r>
      <w:r w:rsidRPr="008C18E3">
        <w:t>API</w:t>
      </w:r>
    </w:p>
    <w:p w14:paraId="4F2BA8CA" w14:textId="77777777" w:rsidR="006C0407" w:rsidRDefault="006C0407" w:rsidP="006C0407">
      <w:r>
        <w:t>Table 6.2.3.1-1 provides an overview of the resources and applicable HTTP methods.</w:t>
      </w:r>
    </w:p>
    <w:p w14:paraId="58F725A6" w14:textId="77777777" w:rsidR="006C0407" w:rsidRPr="00384E92" w:rsidRDefault="006C0407" w:rsidP="006C0407">
      <w:pPr>
        <w:pStyle w:val="TH"/>
      </w:pPr>
      <w:r w:rsidRPr="00384E92">
        <w:t>Table 6.</w:t>
      </w:r>
      <w:r>
        <w:t>2.3.1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71"/>
        <w:gridCol w:w="4492"/>
        <w:gridCol w:w="1581"/>
        <w:gridCol w:w="2584"/>
      </w:tblGrid>
      <w:tr w:rsidR="006C0407" w:rsidRPr="00B54FF5" w14:paraId="4E03D376" w14:textId="77777777" w:rsidTr="0061699A">
        <w:trPr>
          <w:jc w:val="center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6C2A19" w14:textId="77777777" w:rsidR="006C0407" w:rsidRPr="0016361A" w:rsidRDefault="006C0407" w:rsidP="0061699A">
            <w:pPr>
              <w:pStyle w:val="TAH"/>
            </w:pPr>
            <w:r w:rsidRPr="0016361A">
              <w:t>Resource name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97BDEC" w14:textId="77777777" w:rsidR="006C0407" w:rsidRPr="0016361A" w:rsidRDefault="006C0407" w:rsidP="0061699A">
            <w:pPr>
              <w:pStyle w:val="TAH"/>
            </w:pPr>
            <w:r w:rsidRPr="0016361A">
              <w:t>Resource URI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5DF374" w14:textId="77777777" w:rsidR="006C0407" w:rsidRPr="0016361A" w:rsidRDefault="006C0407" w:rsidP="0061699A">
            <w:pPr>
              <w:pStyle w:val="TAH"/>
            </w:pPr>
            <w:r w:rsidRPr="0016361A">
              <w:t xml:space="preserve">HTTP method 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519890" w14:textId="77777777" w:rsidR="006C0407" w:rsidRDefault="006C0407" w:rsidP="0061699A">
            <w:pPr>
              <w:pStyle w:val="TAH"/>
            </w:pPr>
            <w:r w:rsidRPr="0016361A">
              <w:t>Description</w:t>
            </w:r>
          </w:p>
          <w:p w14:paraId="6C56839B" w14:textId="77777777" w:rsidR="006C0407" w:rsidRPr="0016361A" w:rsidRDefault="006C0407" w:rsidP="0061699A">
            <w:pPr>
              <w:pStyle w:val="TAH"/>
            </w:pPr>
            <w:r>
              <w:t>(service operation)</w:t>
            </w:r>
          </w:p>
        </w:tc>
      </w:tr>
      <w:tr w:rsidR="006C0407" w:rsidRPr="00B54FF5" w14:paraId="5C131100" w14:textId="77777777" w:rsidTr="0061699A">
        <w:trPr>
          <w:jc w:val="center"/>
        </w:trPr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433E8" w14:textId="77777777" w:rsidR="006C0407" w:rsidRDefault="006C0407" w:rsidP="0061699A">
            <w:pPr>
              <w:pStyle w:val="TAL"/>
            </w:pPr>
            <w:r>
              <w:t>Individual Baseline DNS Pattern</w:t>
            </w:r>
          </w:p>
        </w:tc>
        <w:tc>
          <w:tcPr>
            <w:tcW w:w="2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7FD2E" w14:textId="77777777" w:rsidR="006C0407" w:rsidRDefault="006C0407" w:rsidP="0061699A">
            <w:pPr>
              <w:pStyle w:val="TAL"/>
            </w:pPr>
            <w:r>
              <w:t>/base-dns-patterns/{smfId}/{smfImplementationSegmentPaths}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CCDD" w14:textId="77777777" w:rsidR="006C0407" w:rsidRDefault="006C0407" w:rsidP="0061699A">
            <w:pPr>
              <w:pStyle w:val="TAC"/>
              <w:jc w:val="left"/>
            </w:pPr>
            <w:r>
              <w:t>PUT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1D91" w14:textId="77777777" w:rsidR="006C0407" w:rsidRDefault="006C0407" w:rsidP="0061699A">
            <w:pPr>
              <w:pStyle w:val="TAL"/>
            </w:pPr>
            <w:r>
              <w:t>Create a new Baseline DNS pattern</w:t>
            </w:r>
            <w:r w:rsidRPr="00690A26">
              <w:t xml:space="preserve">, or replace </w:t>
            </w:r>
            <w:r>
              <w:t>the</w:t>
            </w:r>
            <w:r w:rsidRPr="00690A26">
              <w:t xml:space="preserve"> existing </w:t>
            </w:r>
            <w:r>
              <w:t>Baseline DNS pattern</w:t>
            </w:r>
            <w:r w:rsidRPr="00690A26">
              <w:t xml:space="preserve">, by providing an </w:t>
            </w:r>
            <w:r>
              <w:t>Baseline DNS pattern</w:t>
            </w:r>
          </w:p>
        </w:tc>
      </w:tr>
      <w:tr w:rsidR="006C0407" w:rsidRPr="00B54FF5" w14:paraId="7DBD92D4" w14:textId="77777777" w:rsidTr="0061699A">
        <w:trPr>
          <w:jc w:val="center"/>
        </w:trPr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01838" w14:textId="77777777" w:rsidR="006C0407" w:rsidRDefault="006C0407" w:rsidP="0061699A">
            <w:pPr>
              <w:pStyle w:val="TAL"/>
            </w:pPr>
          </w:p>
        </w:tc>
        <w:tc>
          <w:tcPr>
            <w:tcW w:w="2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E19C6" w14:textId="77777777" w:rsidR="006C0407" w:rsidRDefault="006C0407" w:rsidP="0061699A">
            <w:pPr>
              <w:pStyle w:val="TAL"/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9D50" w14:textId="77777777" w:rsidR="006C0407" w:rsidRDefault="006C0407" w:rsidP="0061699A">
            <w:pPr>
              <w:pStyle w:val="TAC"/>
              <w:jc w:val="left"/>
            </w:pPr>
            <w:r>
              <w:t>PATCH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04D6" w14:textId="77777777" w:rsidR="006C0407" w:rsidRDefault="006C0407" w:rsidP="0061699A">
            <w:pPr>
              <w:pStyle w:val="TAL"/>
            </w:pPr>
            <w:r>
              <w:t>Update (partial update)</w:t>
            </w:r>
          </w:p>
        </w:tc>
      </w:tr>
      <w:tr w:rsidR="006C0407" w:rsidRPr="00B54FF5" w14:paraId="0D93336B" w14:textId="77777777" w:rsidTr="0061699A">
        <w:trPr>
          <w:jc w:val="center"/>
        </w:trPr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6D06A" w14:textId="77777777" w:rsidR="006C0407" w:rsidRDefault="006C0407" w:rsidP="0061699A">
            <w:pPr>
              <w:pStyle w:val="TAL"/>
            </w:pPr>
          </w:p>
        </w:tc>
        <w:tc>
          <w:tcPr>
            <w:tcW w:w="23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66706" w14:textId="77777777" w:rsidR="006C0407" w:rsidRDefault="006C0407" w:rsidP="0061699A">
            <w:pPr>
              <w:pStyle w:val="TAL"/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160A" w14:textId="77777777" w:rsidR="006C0407" w:rsidRDefault="006C0407" w:rsidP="0061699A">
            <w:pPr>
              <w:pStyle w:val="TAC"/>
              <w:jc w:val="left"/>
            </w:pPr>
            <w:r>
              <w:t>DELETE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54B3" w14:textId="77777777" w:rsidR="006C0407" w:rsidRDefault="006C0407" w:rsidP="0061699A">
            <w:pPr>
              <w:pStyle w:val="TAL"/>
            </w:pPr>
            <w:r>
              <w:t>Delete</w:t>
            </w:r>
          </w:p>
        </w:tc>
      </w:tr>
    </w:tbl>
    <w:p w14:paraId="632841EC" w14:textId="77777777" w:rsidR="006C0407" w:rsidRDefault="006C0407" w:rsidP="006C0407"/>
    <w:p w14:paraId="1A75E177" w14:textId="34B5E246" w:rsidR="006C0407" w:rsidRPr="00C37A5C" w:rsidDel="00797EB3" w:rsidRDefault="006C0407" w:rsidP="006C0407">
      <w:pPr>
        <w:pStyle w:val="EditorsNote"/>
        <w:rPr>
          <w:del w:id="129" w:author="Bruno Landais" w:date="2021-12-17T11:14:00Z"/>
        </w:rPr>
      </w:pPr>
      <w:del w:id="130" w:author="Bruno Landais" w:date="2021-12-17T11:14:00Z">
        <w:r w:rsidDel="00797EB3">
          <w:lastRenderedPageBreak/>
          <w:delText xml:space="preserve">Editor's Note: </w:delText>
        </w:r>
        <w:r w:rsidDel="00797EB3">
          <w:rPr>
            <w:lang w:val="en-US"/>
          </w:rPr>
          <w:delText>The</w:delText>
        </w:r>
        <w:r w:rsidDel="00797EB3">
          <w:rPr>
            <w:lang w:eastAsia="fr-FR"/>
          </w:rPr>
          <w:delText xml:space="preserve"> resource URI structure is FFS. It depends on the contents of a DNS base pattern, e.g. whether different resources might be defined if a DNS base pattern may contain either MDTs or DNS Server IP address, or to differentiate DNS base patterns for DNS Query and for DNS Response messages</w:delText>
        </w:r>
      </w:del>
    </w:p>
    <w:p w14:paraId="4EFF0EC4" w14:textId="6BACB2E5" w:rsidR="006C0407" w:rsidRDefault="006C0407" w:rsidP="000750D7">
      <w:pPr>
        <w:pStyle w:val="PL"/>
      </w:pPr>
    </w:p>
    <w:p w14:paraId="5B57EDFB" w14:textId="3659D04C" w:rsidR="006C0407" w:rsidRDefault="006C0407" w:rsidP="000750D7">
      <w:pPr>
        <w:pStyle w:val="PL"/>
      </w:pPr>
    </w:p>
    <w:p w14:paraId="371A05EF" w14:textId="77777777" w:rsidR="002D1217" w:rsidRPr="006B5418" w:rsidRDefault="002D1217" w:rsidP="002D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2EF846" w14:textId="77777777" w:rsidR="006C0407" w:rsidRDefault="006C0407" w:rsidP="006C0407">
      <w:pPr>
        <w:pStyle w:val="Heading4"/>
      </w:pPr>
      <w:bookmarkStart w:id="131" w:name="_Toc85462191"/>
      <w:bookmarkStart w:id="132" w:name="_Toc88667450"/>
      <w:bookmarkStart w:id="133" w:name="_Toc89676376"/>
      <w:r>
        <w:t>6.2.6.1</w:t>
      </w:r>
      <w:r>
        <w:tab/>
        <w:t>General</w:t>
      </w:r>
      <w:bookmarkEnd w:id="131"/>
      <w:bookmarkEnd w:id="132"/>
      <w:bookmarkEnd w:id="133"/>
    </w:p>
    <w:p w14:paraId="0DF7982F" w14:textId="77777777" w:rsidR="006C0407" w:rsidRDefault="006C0407" w:rsidP="006C0407">
      <w:r>
        <w:t>This clause specifies the application data model supported by the API.</w:t>
      </w:r>
    </w:p>
    <w:p w14:paraId="6E95F533" w14:textId="77777777" w:rsidR="006C0407" w:rsidRDefault="006C0407" w:rsidP="006C0407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Neasdf_</w:t>
      </w:r>
      <w:r w:rsidRPr="00877623">
        <w:rPr>
          <w:noProof/>
        </w:rPr>
        <w:t>Base</w:t>
      </w:r>
      <w:r>
        <w:rPr>
          <w:noProof/>
        </w:rPr>
        <w:t>line</w:t>
      </w:r>
      <w:r w:rsidRPr="00877623">
        <w:rPr>
          <w:noProof/>
        </w:rPr>
        <w:t>DNS</w:t>
      </w:r>
      <w:r>
        <w:t>Pattern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09EC933A" w14:textId="77777777" w:rsidR="006C0407" w:rsidRDefault="006C0407" w:rsidP="006C0407"/>
    <w:p w14:paraId="53D8C88C" w14:textId="77777777" w:rsidR="006C0407" w:rsidRPr="009C4D60" w:rsidRDefault="006C0407" w:rsidP="006C0407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r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32"/>
        <w:gridCol w:w="2949"/>
        <w:gridCol w:w="1945"/>
      </w:tblGrid>
      <w:tr w:rsidR="006C0407" w:rsidRPr="00B54FF5" w14:paraId="47B8C15B" w14:textId="77777777" w:rsidTr="0061699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290B4" w14:textId="77777777" w:rsidR="006C0407" w:rsidRPr="0016361A" w:rsidRDefault="006C0407" w:rsidP="0061699A">
            <w:pPr>
              <w:pStyle w:val="TAH"/>
            </w:pPr>
            <w:r w:rsidRPr="0016361A">
              <w:t>Data type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62E2C" w14:textId="77777777" w:rsidR="006C0407" w:rsidRPr="0016361A" w:rsidRDefault="006C0407" w:rsidP="0061699A">
            <w:pPr>
              <w:pStyle w:val="TAH"/>
            </w:pPr>
            <w:r w:rsidRPr="0016361A">
              <w:t>Clause defined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60D3A" w14:textId="77777777" w:rsidR="006C0407" w:rsidRPr="0016361A" w:rsidRDefault="006C0407" w:rsidP="0061699A">
            <w:pPr>
              <w:pStyle w:val="TAH"/>
            </w:pPr>
            <w:r w:rsidRPr="0016361A">
              <w:t>Description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6293D" w14:textId="77777777" w:rsidR="006C0407" w:rsidRPr="0016361A" w:rsidRDefault="006C0407" w:rsidP="0061699A">
            <w:pPr>
              <w:pStyle w:val="TAH"/>
            </w:pPr>
            <w:r w:rsidRPr="0016361A">
              <w:t>Applicability</w:t>
            </w:r>
          </w:p>
        </w:tc>
      </w:tr>
      <w:tr w:rsidR="006C0407" w:rsidRPr="00B54FF5" w14:paraId="58DEC329" w14:textId="77777777" w:rsidTr="0061699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A2BE" w14:textId="77777777" w:rsidR="006C0407" w:rsidRPr="0016361A" w:rsidRDefault="006C0407" w:rsidP="0061699A">
            <w:pPr>
              <w:pStyle w:val="TAL"/>
            </w:pPr>
            <w:r>
              <w:t>BaseDnsPatternCreateData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0EF8" w14:textId="77777777" w:rsidR="006C0407" w:rsidRPr="0016361A" w:rsidRDefault="006C0407" w:rsidP="0061699A">
            <w:pPr>
              <w:pStyle w:val="TAL"/>
            </w:pPr>
            <w:r>
              <w:t>6.2.6.2.2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FF8E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</w:t>
            </w:r>
            <w:r w:rsidRPr="00FF06F1">
              <w:rPr>
                <w:rFonts w:cs="Arial"/>
                <w:szCs w:val="18"/>
              </w:rPr>
              <w:t>Baseline DNS</w:t>
            </w:r>
            <w:r>
              <w:t xml:space="preserve"> Pattern</w:t>
            </w:r>
            <w:r>
              <w:rPr>
                <w:rFonts w:cs="Arial"/>
                <w:szCs w:val="18"/>
              </w:rPr>
              <w:t xml:space="preserve"> Create request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505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C0407" w:rsidRPr="00B54FF5" w14:paraId="4CF5482B" w14:textId="77777777" w:rsidTr="0061699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EDA2" w14:textId="77777777" w:rsidR="006C0407" w:rsidRPr="0016361A" w:rsidRDefault="006C0407" w:rsidP="0061699A">
            <w:pPr>
              <w:pStyle w:val="TAL"/>
            </w:pPr>
            <w:r>
              <w:t>BaseDnsPatternCreatedData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55B8" w14:textId="77777777" w:rsidR="006C0407" w:rsidRPr="0016361A" w:rsidRDefault="006C0407" w:rsidP="0061699A">
            <w:pPr>
              <w:pStyle w:val="TAL"/>
            </w:pPr>
            <w:r>
              <w:t>6.2.6.2.3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1CAE" w14:textId="426FC480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</w:t>
            </w:r>
            <w:ins w:id="134" w:author="Bruno Landais" w:date="2021-12-16T11:13:00Z">
              <w:r w:rsidR="00101817">
                <w:rPr>
                  <w:rFonts w:cs="Arial"/>
                  <w:szCs w:val="18"/>
                </w:rPr>
                <w:t>Base</w:t>
              </w:r>
            </w:ins>
            <w:ins w:id="135" w:author="Bruno Landais" w:date="2021-12-16T11:14:00Z">
              <w:r w:rsidR="00101817">
                <w:rPr>
                  <w:rFonts w:cs="Arial"/>
                  <w:szCs w:val="18"/>
                </w:rPr>
                <w:t xml:space="preserve">line </w:t>
              </w:r>
            </w:ins>
            <w:r>
              <w:t xml:space="preserve">DNS </w:t>
            </w:r>
            <w:del w:id="136" w:author="Bruno Landais" w:date="2021-12-16T11:14:00Z">
              <w:r w:rsidDel="00101817">
                <w:delText xml:space="preserve">Base </w:delText>
              </w:r>
            </w:del>
            <w:r>
              <w:t>Pattern</w:t>
            </w:r>
            <w:r>
              <w:rPr>
                <w:rFonts w:cs="Arial"/>
                <w:szCs w:val="18"/>
              </w:rPr>
              <w:t xml:space="preserve"> Create response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18D4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C0407" w:rsidRPr="003B64E1" w14:paraId="6C1B61FA" w14:textId="77777777" w:rsidTr="0061699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7A93" w14:textId="77777777" w:rsidR="006C0407" w:rsidRDefault="006C0407" w:rsidP="0061699A">
            <w:pPr>
              <w:pStyle w:val="TAL"/>
            </w:pPr>
            <w:r>
              <w:t>BaselineDnsMdt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5B42" w14:textId="77777777" w:rsidR="006C0407" w:rsidRDefault="006C0407" w:rsidP="0061699A">
            <w:pPr>
              <w:pStyle w:val="TAL"/>
            </w:pPr>
            <w:r>
              <w:t>6.2.6.2.4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9E36" w14:textId="77777777" w:rsidR="006C0407" w:rsidRDefault="006C0407" w:rsidP="0061699A">
            <w:pPr>
              <w:pStyle w:val="TAL"/>
              <w:rPr>
                <w:rFonts w:cs="Arial"/>
                <w:szCs w:val="18"/>
              </w:rPr>
            </w:pPr>
            <w:r>
              <w:t>Baseline DNS message detection template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5009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C0407" w:rsidRPr="003B64E1" w14:paraId="2A5F3D8C" w14:textId="77777777" w:rsidTr="0061699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A58F" w14:textId="77777777" w:rsidR="006C0407" w:rsidRDefault="006C0407" w:rsidP="0061699A">
            <w:pPr>
              <w:pStyle w:val="TAL"/>
            </w:pPr>
            <w:r>
              <w:rPr>
                <w:lang w:eastAsia="zh-CN"/>
              </w:rPr>
              <w:t>BaselineDnsAit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4F5" w14:textId="77777777" w:rsidR="006C0407" w:rsidRDefault="006C0407" w:rsidP="0061699A">
            <w:pPr>
              <w:pStyle w:val="TAL"/>
            </w:pPr>
            <w:r>
              <w:t>6.2.6.2.5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3E81" w14:textId="77777777" w:rsidR="006C0407" w:rsidRDefault="006C0407" w:rsidP="0061699A">
            <w:pPr>
              <w:pStyle w:val="TAL"/>
            </w:pPr>
            <w:r w:rsidRPr="00552876">
              <w:t>Baseline DNS action information</w:t>
            </w:r>
            <w:r>
              <w:t xml:space="preserve"> Template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AC4F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C0407" w:rsidRPr="003B64E1" w14:paraId="0BE88B44" w14:textId="77777777" w:rsidTr="0061699A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E9A" w14:textId="77777777" w:rsidR="006C0407" w:rsidRDefault="006C0407" w:rsidP="0061699A">
            <w:pPr>
              <w:pStyle w:val="TAL"/>
              <w:rPr>
                <w:lang w:eastAsia="zh-CN"/>
              </w:rPr>
            </w:pPr>
            <w:r>
              <w:t>VarNfId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0C26" w14:textId="77777777" w:rsidR="006C0407" w:rsidRDefault="006C0407" w:rsidP="0061699A">
            <w:pPr>
              <w:pStyle w:val="TAL"/>
            </w:pPr>
            <w:r>
              <w:t>6.2.6.2.6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C1A" w14:textId="77777777" w:rsidR="006C0407" w:rsidRPr="00552876" w:rsidRDefault="006C0407" w:rsidP="0061699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MF or SMF Set Id</w:t>
            </w:r>
            <w:r w:rsidRPr="003555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Set Id part in </w:t>
            </w:r>
            <w:r>
              <w:t>SMF set identifier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A88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3336A98" w14:textId="77777777" w:rsidR="006C0407" w:rsidRDefault="006C0407" w:rsidP="006C0407"/>
    <w:p w14:paraId="168D4095" w14:textId="77777777" w:rsidR="006C0407" w:rsidRDefault="006C0407" w:rsidP="006C0407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Neasdf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Neasdf_</w:t>
      </w:r>
      <w:r>
        <w:rPr>
          <w:noProof/>
        </w:rPr>
        <w:t>BaselineDNS</w:t>
      </w:r>
      <w:r>
        <w:t>Pattern</w:t>
      </w:r>
      <w:r w:rsidRPr="009C4D60">
        <w:t xml:space="preserve"> </w:t>
      </w:r>
      <w:r>
        <w:t>service based interface.</w:t>
      </w:r>
    </w:p>
    <w:p w14:paraId="43F3553E" w14:textId="77777777" w:rsidR="006C0407" w:rsidRPr="009C4D60" w:rsidRDefault="006C0407" w:rsidP="006C0407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r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7"/>
        <w:gridCol w:w="1848"/>
        <w:gridCol w:w="3419"/>
        <w:gridCol w:w="2140"/>
      </w:tblGrid>
      <w:tr w:rsidR="006C0407" w:rsidRPr="00B54FF5" w14:paraId="6D38A478" w14:textId="77777777" w:rsidTr="0061699A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9FF71" w14:textId="77777777" w:rsidR="006C0407" w:rsidRPr="0016361A" w:rsidRDefault="006C0407" w:rsidP="0061699A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697CAD" w14:textId="77777777" w:rsidR="006C0407" w:rsidRPr="0016361A" w:rsidRDefault="006C0407" w:rsidP="0061699A">
            <w:pPr>
              <w:pStyle w:val="TAH"/>
            </w:pPr>
            <w:r w:rsidRPr="0016361A">
              <w:t>Reference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0BE88" w14:textId="77777777" w:rsidR="006C0407" w:rsidRPr="0016361A" w:rsidRDefault="006C0407" w:rsidP="0061699A">
            <w:pPr>
              <w:pStyle w:val="TAH"/>
            </w:pPr>
            <w:r w:rsidRPr="0016361A">
              <w:t>Comments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A3E65" w14:textId="77777777" w:rsidR="006C0407" w:rsidRPr="0016361A" w:rsidRDefault="006C0407" w:rsidP="0061699A">
            <w:pPr>
              <w:pStyle w:val="TAH"/>
            </w:pPr>
            <w:r w:rsidRPr="0016361A">
              <w:t>Applicability</w:t>
            </w:r>
          </w:p>
        </w:tc>
      </w:tr>
      <w:tr w:rsidR="006C0407" w:rsidRPr="00B54FF5" w14:paraId="5B3F2179" w14:textId="77777777" w:rsidTr="0061699A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927F" w14:textId="77777777" w:rsidR="006C0407" w:rsidRPr="0016361A" w:rsidRDefault="006C0407" w:rsidP="0061699A">
            <w:pPr>
              <w:pStyle w:val="TAL"/>
            </w:pPr>
            <w:r>
              <w:t>DnsQueryMdt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D232" w14:textId="77777777" w:rsidR="006C0407" w:rsidRPr="0016361A" w:rsidRDefault="006C0407" w:rsidP="0061699A">
            <w:pPr>
              <w:pStyle w:val="TAL"/>
            </w:pPr>
            <w:r>
              <w:t>6.1.6.2.5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D3FA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1BEE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C0407" w:rsidRPr="00B54FF5" w14:paraId="71DDB260" w14:textId="77777777" w:rsidTr="0061699A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F8A6" w14:textId="77777777" w:rsidR="006C0407" w:rsidRPr="0016361A" w:rsidRDefault="006C0407" w:rsidP="0061699A">
            <w:pPr>
              <w:pStyle w:val="TAL"/>
            </w:pPr>
            <w:r>
              <w:t>DnsRspMdt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BC0A" w14:textId="77777777" w:rsidR="006C0407" w:rsidRPr="0016361A" w:rsidRDefault="006C0407" w:rsidP="0061699A">
            <w:pPr>
              <w:pStyle w:val="TAL"/>
            </w:pPr>
            <w:r>
              <w:t>6.1.6.2.6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AD44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D741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C0407" w:rsidRPr="00B54FF5" w14:paraId="106567B2" w14:textId="77777777" w:rsidTr="0061699A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FDF1" w14:textId="77777777" w:rsidR="006C0407" w:rsidRPr="0016361A" w:rsidRDefault="006C0407" w:rsidP="0061699A">
            <w:pPr>
              <w:pStyle w:val="TAL"/>
            </w:pPr>
            <w:r>
              <w:t>EcsOption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E422" w14:textId="77777777" w:rsidR="006C0407" w:rsidRPr="0016361A" w:rsidRDefault="006C0407" w:rsidP="0061699A">
            <w:pPr>
              <w:pStyle w:val="TAL"/>
            </w:pPr>
            <w:r>
              <w:t>6.1.6.2.12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E789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3DED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C0407" w:rsidRPr="00B54FF5" w14:paraId="52FF2535" w14:textId="77777777" w:rsidTr="0061699A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CCCA" w14:textId="77777777" w:rsidR="006C0407" w:rsidRPr="0016361A" w:rsidRDefault="006C0407" w:rsidP="0061699A">
            <w:pPr>
              <w:pStyle w:val="TAL"/>
            </w:pPr>
            <w: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32E7" w14:textId="77777777" w:rsidR="006C0407" w:rsidRPr="0016361A" w:rsidRDefault="006C0407" w:rsidP="0061699A">
            <w:pPr>
              <w:pStyle w:val="TAL"/>
            </w:pPr>
            <w:r>
              <w:t>3GPP TS 29.571 [16]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B9BD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  <w:r>
              <w:t>IP address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37C3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C0407" w:rsidRPr="00B54FF5" w14:paraId="493977B6" w14:textId="77777777" w:rsidTr="0061699A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3547" w14:textId="77777777" w:rsidR="006C0407" w:rsidRPr="0016361A" w:rsidRDefault="006C0407" w:rsidP="0061699A">
            <w:pPr>
              <w:pStyle w:val="TAL"/>
            </w:pPr>
            <w:r>
              <w:t>NfSetId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A229" w14:textId="77777777" w:rsidR="006C0407" w:rsidRPr="0016361A" w:rsidRDefault="006C0407" w:rsidP="0061699A">
            <w:pPr>
              <w:pStyle w:val="TAL"/>
            </w:pPr>
            <w:r>
              <w:t>3GPP TS 29.571 [16]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CFAB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val="en-US"/>
              </w:rPr>
              <w:t>N</w:t>
            </w:r>
            <w:r>
              <w:rPr>
                <w:lang w:val="en-US"/>
              </w:rPr>
              <w:t>F Set Id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A59D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C0407" w:rsidRPr="00B54FF5" w14:paraId="17873D23" w14:textId="77777777" w:rsidTr="0061699A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6EBD" w14:textId="77777777" w:rsidR="006C0407" w:rsidRDefault="006C0407" w:rsidP="0061699A">
            <w:pPr>
              <w:pStyle w:val="TAL"/>
            </w:pPr>
            <w:r w:rsidRPr="00F11966"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1889" w14:textId="77777777" w:rsidR="006C0407" w:rsidRDefault="006C0407" w:rsidP="0061699A">
            <w:pPr>
              <w:pStyle w:val="TAL"/>
            </w:pPr>
            <w:r>
              <w:t>3GPP TS 29.571 [16]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0B60" w14:textId="77777777" w:rsidR="006C0407" w:rsidRDefault="006C0407" w:rsidP="0061699A">
            <w:pPr>
              <w:pStyle w:val="TAL"/>
            </w:pPr>
            <w:r>
              <w:rPr>
                <w:lang w:val="en-US"/>
              </w:rPr>
              <w:t xml:space="preserve">NF </w:t>
            </w:r>
            <w:r w:rsidRPr="00F11966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F11966">
              <w:rPr>
                <w:lang w:val="en-US"/>
              </w:rPr>
              <w:t>Id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1FEB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A41151F" w14:textId="77777777" w:rsidR="006C0407" w:rsidRDefault="006C0407" w:rsidP="006C0407"/>
    <w:p w14:paraId="6DD422F2" w14:textId="25432E43" w:rsidR="006C0407" w:rsidDel="003C431F" w:rsidRDefault="006C0407" w:rsidP="006C0407">
      <w:pPr>
        <w:pStyle w:val="EditorsNote"/>
        <w:rPr>
          <w:del w:id="137" w:author="Bruno Landais" w:date="2021-12-17T11:38:00Z"/>
        </w:rPr>
      </w:pPr>
      <w:del w:id="138" w:author="Bruno Landais" w:date="2021-12-17T11:38:00Z">
        <w:r w:rsidDel="003C431F">
          <w:delText>Editor's note: the definition and the encoding of all the data types of the Neasdf_DNSBasePattern service are FFS.</w:delText>
        </w:r>
      </w:del>
    </w:p>
    <w:p w14:paraId="70A175BE" w14:textId="7C626ABA" w:rsidR="006C0407" w:rsidRDefault="006C0407" w:rsidP="000750D7">
      <w:pPr>
        <w:pStyle w:val="PL"/>
      </w:pPr>
    </w:p>
    <w:p w14:paraId="2CBE893F" w14:textId="77777777" w:rsidR="002D1217" w:rsidRPr="006B5418" w:rsidRDefault="002D1217" w:rsidP="002D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3B0C33" w14:textId="77777777" w:rsidR="006C0407" w:rsidRDefault="006C0407" w:rsidP="006C0407">
      <w:pPr>
        <w:pStyle w:val="Heading5"/>
      </w:pPr>
      <w:bookmarkStart w:id="139" w:name="_Toc85462194"/>
      <w:bookmarkStart w:id="140" w:name="_Toc88667453"/>
      <w:bookmarkStart w:id="141" w:name="_Toc89676379"/>
      <w:r>
        <w:lastRenderedPageBreak/>
        <w:t>6.2.6.2.2</w:t>
      </w:r>
      <w:r>
        <w:tab/>
        <w:t>Type: BaseDnsPatternCreateData</w:t>
      </w:r>
      <w:bookmarkEnd w:id="139"/>
      <w:bookmarkEnd w:id="140"/>
      <w:bookmarkEnd w:id="141"/>
    </w:p>
    <w:p w14:paraId="724FC89B" w14:textId="77777777" w:rsidR="006C0407" w:rsidRDefault="006C0407" w:rsidP="006C0407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r>
        <w:t>BaseDnsPatternCreateData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03"/>
        <w:gridCol w:w="3544"/>
        <w:gridCol w:w="1307"/>
      </w:tblGrid>
      <w:tr w:rsidR="006C0407" w:rsidRPr="00B54FF5" w14:paraId="6D641C9D" w14:textId="77777777" w:rsidTr="0061699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FD878" w14:textId="77777777" w:rsidR="006C0407" w:rsidRPr="0016361A" w:rsidRDefault="006C0407" w:rsidP="0061699A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05EAB" w14:textId="77777777" w:rsidR="006C0407" w:rsidRPr="0016361A" w:rsidRDefault="006C0407" w:rsidP="0061699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C8F53" w14:textId="77777777" w:rsidR="006C0407" w:rsidRPr="0016361A" w:rsidRDefault="006C0407" w:rsidP="0061699A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34EC0" w14:textId="77777777" w:rsidR="006C0407" w:rsidRPr="0016361A" w:rsidRDefault="006C0407" w:rsidP="0061699A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0EF4C" w14:textId="77777777" w:rsidR="006C0407" w:rsidRPr="0016361A" w:rsidRDefault="006C0407" w:rsidP="0061699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98FE64" w14:textId="77777777" w:rsidR="006C0407" w:rsidRPr="0016361A" w:rsidRDefault="006C0407" w:rsidP="0061699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E5757C" w:rsidRPr="00B54FF5" w14:paraId="6E337059" w14:textId="77777777" w:rsidTr="0061699A">
        <w:trPr>
          <w:jc w:val="center"/>
          <w:ins w:id="142" w:author="Bruno Landais" w:date="2021-12-17T14:2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C166" w14:textId="00F43DC8" w:rsidR="00E5757C" w:rsidRDefault="00E5757C" w:rsidP="0061699A">
            <w:pPr>
              <w:pStyle w:val="TAL"/>
              <w:rPr>
                <w:ins w:id="143" w:author="Bruno Landais" w:date="2021-12-17T14:20:00Z"/>
              </w:rPr>
            </w:pPr>
            <w:ins w:id="144" w:author="Bruno Landais" w:date="2021-12-17T14:21:00Z">
              <w:r>
                <w:t>l</w:t>
              </w:r>
            </w:ins>
            <w:ins w:id="145" w:author="Bruno Landais" w:date="2021-12-17T14:22:00Z">
              <w:r>
                <w:t>abel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4AD6" w14:textId="55A91E62" w:rsidR="00E5757C" w:rsidRDefault="00E5757C" w:rsidP="0061699A">
            <w:pPr>
              <w:pStyle w:val="TAL"/>
              <w:rPr>
                <w:ins w:id="146" w:author="Bruno Landais" w:date="2021-12-17T14:20:00Z"/>
              </w:rPr>
            </w:pPr>
            <w:ins w:id="147" w:author="Bruno Landais" w:date="2021-12-17T14:21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B2FB" w14:textId="53FF797B" w:rsidR="00E5757C" w:rsidRDefault="00E5757C" w:rsidP="0061699A">
            <w:pPr>
              <w:pStyle w:val="TAC"/>
              <w:rPr>
                <w:ins w:id="148" w:author="Bruno Landais" w:date="2021-12-17T14:20:00Z"/>
              </w:rPr>
            </w:pPr>
            <w:ins w:id="149" w:author="Bruno Landais" w:date="2021-12-17T14:21:00Z">
              <w:r>
                <w:t>O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2CB6" w14:textId="30857C8C" w:rsidR="00E5757C" w:rsidRDefault="00E5757C" w:rsidP="0061699A">
            <w:pPr>
              <w:pStyle w:val="TAL"/>
              <w:rPr>
                <w:ins w:id="150" w:author="Bruno Landais" w:date="2021-12-17T14:20:00Z"/>
              </w:rPr>
            </w:pPr>
            <w:ins w:id="151" w:author="Bruno Landais" w:date="2021-12-17T14:21:00Z">
              <w: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ED6D" w14:textId="73D4A4F0" w:rsidR="00E5757C" w:rsidRDefault="00E5757C" w:rsidP="0061699A">
            <w:pPr>
              <w:pStyle w:val="TAL"/>
              <w:rPr>
                <w:ins w:id="152" w:author="Bruno Landais" w:date="2021-12-17T14:22:00Z"/>
                <w:rFonts w:cs="Arial"/>
                <w:szCs w:val="18"/>
                <w:lang w:eastAsia="zh-CN"/>
              </w:rPr>
            </w:pPr>
            <w:ins w:id="153" w:author="Bruno Landais" w:date="2021-12-17T14:21:00Z">
              <w:r>
                <w:rPr>
                  <w:rFonts w:cs="Arial"/>
                  <w:szCs w:val="18"/>
                  <w:lang w:eastAsia="zh-CN"/>
                </w:rPr>
                <w:t xml:space="preserve">Baseline DNS </w:t>
              </w:r>
            </w:ins>
            <w:ins w:id="154" w:author="Bruno Landais" w:date="2021-12-17T14:25:00Z">
              <w:r>
                <w:rPr>
                  <w:rFonts w:cs="Arial"/>
                  <w:szCs w:val="18"/>
                  <w:lang w:eastAsia="zh-CN"/>
                </w:rPr>
                <w:t>p</w:t>
              </w:r>
            </w:ins>
            <w:ins w:id="155" w:author="Bruno Landais" w:date="2021-12-17T14:21:00Z">
              <w:r>
                <w:rPr>
                  <w:rFonts w:cs="Arial"/>
                  <w:szCs w:val="18"/>
                  <w:lang w:eastAsia="zh-CN"/>
                </w:rPr>
                <w:t>attern</w:t>
              </w:r>
            </w:ins>
            <w:ins w:id="156" w:author="Bruno Landais" w:date="2021-12-17T14:22:00Z">
              <w:r>
                <w:rPr>
                  <w:rFonts w:cs="Arial"/>
                  <w:szCs w:val="18"/>
                  <w:lang w:eastAsia="zh-CN"/>
                </w:rPr>
                <w:t>'s label</w:t>
              </w:r>
            </w:ins>
          </w:p>
          <w:p w14:paraId="2A5620AE" w14:textId="39968B55" w:rsidR="00E5757C" w:rsidRDefault="00E5757C" w:rsidP="0061699A">
            <w:pPr>
              <w:pStyle w:val="TAL"/>
              <w:rPr>
                <w:ins w:id="157" w:author="Bruno Landais" w:date="2021-12-17T14:20:00Z"/>
                <w:rFonts w:cs="Arial"/>
                <w:szCs w:val="18"/>
                <w:lang w:eastAsia="zh-CN"/>
              </w:rPr>
            </w:pPr>
            <w:ins w:id="158" w:author="Bruno Landais" w:date="2021-12-17T14:22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6F87" w14:textId="77777777" w:rsidR="00E5757C" w:rsidRPr="0016361A" w:rsidRDefault="00E5757C" w:rsidP="0061699A">
            <w:pPr>
              <w:pStyle w:val="TAL"/>
              <w:rPr>
                <w:ins w:id="159" w:author="Bruno Landais" w:date="2021-12-17T14:20:00Z"/>
                <w:rFonts w:cs="Arial"/>
                <w:szCs w:val="18"/>
              </w:rPr>
            </w:pPr>
          </w:p>
        </w:tc>
      </w:tr>
      <w:tr w:rsidR="006C0407" w:rsidRPr="00B54FF5" w14:paraId="48E942AB" w14:textId="77777777" w:rsidTr="0061699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AE85" w14:textId="77777777" w:rsidR="006C0407" w:rsidRPr="0016361A" w:rsidRDefault="006C0407" w:rsidP="0061699A">
            <w:pPr>
              <w:pStyle w:val="TAL"/>
            </w:pPr>
            <w:r>
              <w:t>baseDnsMdtList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E4FC" w14:textId="77777777" w:rsidR="006C0407" w:rsidRPr="0016361A" w:rsidRDefault="006C0407" w:rsidP="0061699A">
            <w:pPr>
              <w:pStyle w:val="TAL"/>
            </w:pPr>
            <w:r>
              <w:t>map(BaselineDnsMdt)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41A7" w14:textId="77777777" w:rsidR="006C0407" w:rsidRPr="0016361A" w:rsidRDefault="006C0407" w:rsidP="0061699A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A705" w14:textId="77777777" w:rsidR="006C0407" w:rsidRPr="0016361A" w:rsidRDefault="006C0407" w:rsidP="0061699A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2E53" w14:textId="77777777" w:rsidR="006C0407" w:rsidRDefault="006C0407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contains the </w:t>
            </w:r>
            <w:r>
              <w:rPr>
                <w:rFonts w:cs="Arial"/>
                <w:szCs w:val="18"/>
              </w:rPr>
              <w:t xml:space="preserve">map of </w:t>
            </w:r>
            <w:r>
              <w:t>DNS message detection templates</w:t>
            </w:r>
            <w:r>
              <w:rPr>
                <w:rFonts w:cs="Arial"/>
                <w:szCs w:val="18"/>
              </w:rPr>
              <w:t>.</w:t>
            </w:r>
          </w:p>
          <w:p w14:paraId="7A53193D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44D3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C0407" w:rsidRPr="00B54FF5" w14:paraId="6B71C3D2" w14:textId="77777777" w:rsidTr="0061699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892A" w14:textId="77777777" w:rsidR="006C0407" w:rsidRPr="0016361A" w:rsidRDefault="006C0407" w:rsidP="0061699A">
            <w:pPr>
              <w:pStyle w:val="TAL"/>
            </w:pPr>
            <w:r>
              <w:t>baseDnsAitList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F170" w14:textId="77777777" w:rsidR="006C0407" w:rsidRPr="0016361A" w:rsidRDefault="006C0407" w:rsidP="0061699A">
            <w:pPr>
              <w:pStyle w:val="TAL"/>
            </w:pPr>
            <w:r>
              <w:rPr>
                <w:lang w:eastAsia="zh-CN"/>
              </w:rPr>
              <w:t>map(BaselineDnsAit)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4614" w14:textId="77777777" w:rsidR="006C0407" w:rsidRPr="0016361A" w:rsidRDefault="006C0407" w:rsidP="006169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58CA" w14:textId="77777777" w:rsidR="006C0407" w:rsidRPr="0016361A" w:rsidRDefault="006C0407" w:rsidP="0061699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09F7" w14:textId="77777777" w:rsidR="006C0407" w:rsidRDefault="006C0407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contains the </w:t>
            </w:r>
            <w:r>
              <w:rPr>
                <w:rFonts w:cs="Arial"/>
                <w:szCs w:val="18"/>
              </w:rPr>
              <w:t>map 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2D2321">
              <w:rPr>
                <w:rFonts w:cs="Arial"/>
                <w:szCs w:val="18"/>
                <w:lang w:eastAsia="zh-CN"/>
              </w:rPr>
              <w:t>Baseline DNS action information</w:t>
            </w:r>
            <w:r>
              <w:rPr>
                <w:rFonts w:cs="Arial"/>
                <w:szCs w:val="18"/>
                <w:lang w:eastAsia="zh-CN"/>
              </w:rPr>
              <w:t xml:space="preserve"> Templates</w:t>
            </w:r>
            <w:r>
              <w:rPr>
                <w:rFonts w:cs="Arial"/>
                <w:szCs w:val="18"/>
              </w:rPr>
              <w:t>.</w:t>
            </w:r>
          </w:p>
          <w:p w14:paraId="1432EE46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A6FC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C0407" w:rsidRPr="00B54FF5" w14:paraId="1B9BA1B9" w14:textId="77777777" w:rsidTr="0061699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AED" w14:textId="77777777" w:rsidR="006C0407" w:rsidRDefault="006C0407" w:rsidP="0061699A">
            <w:pPr>
              <w:pStyle w:val="TAL"/>
            </w:pPr>
            <w:r>
              <w:t>supportedFeatures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19DF" w14:textId="77777777" w:rsidR="006C0407" w:rsidRDefault="006C0407" w:rsidP="0061699A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6D8E" w14:textId="77777777" w:rsidR="006C0407" w:rsidRDefault="006C0407" w:rsidP="0061699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CFDB" w14:textId="77777777" w:rsidR="006C0407" w:rsidRDefault="006C0407" w:rsidP="0061699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D448" w14:textId="77777777" w:rsidR="006C0407" w:rsidRDefault="006C0407" w:rsidP="006169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 6.2.8 is supported.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B230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E5757C" w:rsidRPr="00B54FF5" w14:paraId="44B4400D" w14:textId="77777777" w:rsidTr="00B150A0">
        <w:trPr>
          <w:jc w:val="center"/>
          <w:ins w:id="160" w:author="Bruno Landais" w:date="2021-12-17T14:2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1652" w14:textId="0606AC35" w:rsidR="00E5757C" w:rsidRPr="0016361A" w:rsidRDefault="00FB392F" w:rsidP="00E5757C">
            <w:pPr>
              <w:pStyle w:val="TAN"/>
              <w:rPr>
                <w:ins w:id="161" w:author="Bruno Landais" w:date="2021-12-17T14:22:00Z"/>
              </w:rPr>
            </w:pPr>
            <w:ins w:id="162" w:author="Bruno Landais" w:date="2021-12-17T17:06:00Z">
              <w:r>
                <w:t>NOTE:</w:t>
              </w:r>
              <w:r>
                <w:tab/>
                <w:t xml:space="preserve">This attribute may contain free information describing the scope of the </w:t>
              </w:r>
            </w:ins>
            <w:ins w:id="163" w:author="Bruno Landais" w:date="2021-12-17T17:07:00Z">
              <w:r>
                <w:t>b</w:t>
              </w:r>
            </w:ins>
            <w:ins w:id="164" w:author="Bruno Landais" w:date="2021-12-17T17:06:00Z">
              <w:r>
                <w:t>aseline DNS patt</w:t>
              </w:r>
            </w:ins>
            <w:ins w:id="165" w:author="Bruno Landais" w:date="2021-12-17T17:07:00Z">
              <w:r>
                <w:t>ern</w:t>
              </w:r>
            </w:ins>
            <w:ins w:id="166" w:author="Bruno Landais" w:date="2021-12-17T17:06:00Z">
              <w:r>
                <w:t>. It may be used e.g. for trouble-shooting.</w:t>
              </w:r>
            </w:ins>
          </w:p>
        </w:tc>
      </w:tr>
    </w:tbl>
    <w:p w14:paraId="3C97F838" w14:textId="77777777" w:rsidR="006C0407" w:rsidRDefault="006C0407" w:rsidP="006C0407">
      <w:pPr>
        <w:rPr>
          <w:lang w:val="en-US"/>
        </w:rPr>
      </w:pPr>
    </w:p>
    <w:p w14:paraId="2D1A5729" w14:textId="7DF6A6BD" w:rsidR="006C0407" w:rsidDel="002A1945" w:rsidRDefault="006C0407" w:rsidP="006C0407">
      <w:pPr>
        <w:pStyle w:val="EditorsNote"/>
        <w:rPr>
          <w:del w:id="167" w:author="Bruno Landais" w:date="2021-12-17T15:34:00Z"/>
        </w:rPr>
      </w:pPr>
      <w:del w:id="168" w:author="Bruno Landais" w:date="2021-12-17T15:34:00Z">
        <w:r w:rsidDel="002A1945">
          <w:rPr>
            <w:lang w:val="en-US"/>
          </w:rPr>
          <w:delText xml:space="preserve">Editor's Note: Other information included in </w:delText>
        </w:r>
        <w:r w:rsidDel="002A1945">
          <w:delText>DnsBasePatternCreateData is FFS.</w:delText>
        </w:r>
      </w:del>
    </w:p>
    <w:p w14:paraId="4693268F" w14:textId="77777777" w:rsidR="006C0407" w:rsidRPr="006C0407" w:rsidRDefault="006C0407" w:rsidP="000750D7">
      <w:pPr>
        <w:pStyle w:val="PL"/>
      </w:pPr>
    </w:p>
    <w:p w14:paraId="4DA4ADF2" w14:textId="24A3F846" w:rsidR="006C0407" w:rsidRDefault="006C0407" w:rsidP="000750D7">
      <w:pPr>
        <w:pStyle w:val="PL"/>
      </w:pPr>
    </w:p>
    <w:p w14:paraId="3631A90E" w14:textId="77777777" w:rsidR="002D1217" w:rsidRPr="006B5418" w:rsidRDefault="002D1217" w:rsidP="002D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D2FFF0" w14:textId="77777777" w:rsidR="006C0407" w:rsidRDefault="006C0407" w:rsidP="006C0407">
      <w:pPr>
        <w:pStyle w:val="Heading5"/>
      </w:pPr>
      <w:bookmarkStart w:id="169" w:name="_Toc85462195"/>
      <w:bookmarkStart w:id="170" w:name="_Toc88667454"/>
      <w:bookmarkStart w:id="171" w:name="_Toc89676380"/>
      <w:r>
        <w:t>6.2.6.2.3</w:t>
      </w:r>
      <w:r>
        <w:tab/>
        <w:t>Type: BaseDnsPatternCreatedData</w:t>
      </w:r>
      <w:bookmarkEnd w:id="169"/>
      <w:bookmarkEnd w:id="170"/>
      <w:bookmarkEnd w:id="171"/>
    </w:p>
    <w:p w14:paraId="4FB14366" w14:textId="77777777" w:rsidR="006C0407" w:rsidRDefault="006C0407" w:rsidP="006C0407">
      <w:pPr>
        <w:pStyle w:val="TH"/>
      </w:pPr>
      <w:r>
        <w:rPr>
          <w:noProof/>
        </w:rPr>
        <w:t>Table </w:t>
      </w:r>
      <w:r>
        <w:t>6.2.6.2.3-1: Definition of type BaseDnsPatternCreatedData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6C0407" w:rsidRPr="00B54FF5" w14:paraId="7E1257C1" w14:textId="77777777" w:rsidTr="006169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37625" w14:textId="77777777" w:rsidR="006C0407" w:rsidRPr="0016361A" w:rsidRDefault="006C0407" w:rsidP="0061699A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85E55" w14:textId="77777777" w:rsidR="006C0407" w:rsidRPr="0016361A" w:rsidRDefault="006C0407" w:rsidP="0061699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7A425" w14:textId="77777777" w:rsidR="006C0407" w:rsidRPr="0016361A" w:rsidRDefault="006C0407" w:rsidP="0061699A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0DAEE" w14:textId="77777777" w:rsidR="006C0407" w:rsidRPr="0016361A" w:rsidRDefault="006C0407" w:rsidP="0061699A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BE535" w14:textId="77777777" w:rsidR="006C0407" w:rsidRPr="0016361A" w:rsidRDefault="006C0407" w:rsidP="0061699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4E8C2" w14:textId="77777777" w:rsidR="006C0407" w:rsidRPr="0016361A" w:rsidRDefault="006C0407" w:rsidP="0061699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C0407" w:rsidRPr="00B54FF5" w14:paraId="69703A95" w14:textId="77777777" w:rsidTr="006169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7BEE" w14:textId="77777777" w:rsidR="006C0407" w:rsidRPr="0016361A" w:rsidRDefault="006C0407" w:rsidP="0061699A">
            <w:pPr>
              <w:pStyle w:val="TAL"/>
            </w:pPr>
            <w:r>
              <w:t>supportedFeatures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13D5" w14:textId="77777777" w:rsidR="006C0407" w:rsidRPr="0016361A" w:rsidRDefault="006C0407" w:rsidP="0061699A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98F7" w14:textId="77777777" w:rsidR="006C0407" w:rsidRPr="0016361A" w:rsidRDefault="006C0407" w:rsidP="0061699A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F340" w14:textId="77777777" w:rsidR="006C0407" w:rsidRPr="0016361A" w:rsidRDefault="006C0407" w:rsidP="0061699A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CEF1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 6.2.8 is supported.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D495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1845A0C" w14:textId="77777777" w:rsidR="006C0407" w:rsidRDefault="006C0407" w:rsidP="006C0407"/>
    <w:p w14:paraId="1D7F31C3" w14:textId="21728566" w:rsidR="006C0407" w:rsidDel="002A1945" w:rsidRDefault="006C0407" w:rsidP="006C0407">
      <w:pPr>
        <w:pStyle w:val="EditorsNote"/>
        <w:rPr>
          <w:del w:id="172" w:author="Bruno Landais" w:date="2021-12-17T15:34:00Z"/>
        </w:rPr>
      </w:pPr>
      <w:del w:id="173" w:author="Bruno Landais" w:date="2021-12-17T15:34:00Z">
        <w:r w:rsidDel="002A1945">
          <w:rPr>
            <w:lang w:val="en-US"/>
          </w:rPr>
          <w:delText>Editor's Note: This</w:delText>
        </w:r>
        <w:r w:rsidDel="002A1945">
          <w:delText xml:space="preserve"> is FFS.</w:delText>
        </w:r>
      </w:del>
    </w:p>
    <w:p w14:paraId="4606D2D5" w14:textId="78C12ED9" w:rsidR="006C0407" w:rsidRDefault="006C0407" w:rsidP="000750D7">
      <w:pPr>
        <w:pStyle w:val="PL"/>
      </w:pPr>
    </w:p>
    <w:p w14:paraId="262F45C0" w14:textId="2A2F4E7C" w:rsidR="006C0407" w:rsidRDefault="006C0407" w:rsidP="000750D7">
      <w:pPr>
        <w:pStyle w:val="PL"/>
      </w:pPr>
    </w:p>
    <w:p w14:paraId="06545191" w14:textId="77777777" w:rsidR="002D1217" w:rsidRPr="006B5418" w:rsidRDefault="002D1217" w:rsidP="002D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C9DC77" w14:textId="77777777" w:rsidR="006C0407" w:rsidRDefault="006C0407" w:rsidP="006C0407">
      <w:pPr>
        <w:pStyle w:val="Heading5"/>
      </w:pPr>
      <w:bookmarkStart w:id="174" w:name="_Toc85462196"/>
      <w:bookmarkStart w:id="175" w:name="_Toc88667455"/>
      <w:bookmarkStart w:id="176" w:name="_Toc89676381"/>
      <w:r>
        <w:lastRenderedPageBreak/>
        <w:t>6.2.6.2.4</w:t>
      </w:r>
      <w:r>
        <w:tab/>
        <w:t>Type: BaselineDnsMdt</w:t>
      </w:r>
      <w:bookmarkEnd w:id="174"/>
      <w:bookmarkEnd w:id="175"/>
      <w:bookmarkEnd w:id="176"/>
    </w:p>
    <w:p w14:paraId="241BA8DC" w14:textId="77777777" w:rsidR="006C0407" w:rsidRDefault="006C0407" w:rsidP="006C0407">
      <w:pPr>
        <w:pStyle w:val="TH"/>
      </w:pPr>
      <w:r>
        <w:rPr>
          <w:noProof/>
        </w:rPr>
        <w:t>Table </w:t>
      </w:r>
      <w:r>
        <w:t>6.2.6.2.4-1: Definition of type BaselineDnsMdt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6C0407" w:rsidRPr="00B54FF5" w14:paraId="3352BDBC" w14:textId="77777777" w:rsidTr="006169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29BB6A" w14:textId="77777777" w:rsidR="006C0407" w:rsidRPr="0016361A" w:rsidRDefault="006C0407" w:rsidP="0061699A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7B3E3" w14:textId="77777777" w:rsidR="006C0407" w:rsidRPr="0016361A" w:rsidRDefault="006C0407" w:rsidP="0061699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CF843" w14:textId="77777777" w:rsidR="006C0407" w:rsidRPr="0016361A" w:rsidRDefault="006C0407" w:rsidP="0061699A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1CF24B" w14:textId="77777777" w:rsidR="006C0407" w:rsidRPr="0016361A" w:rsidRDefault="006C0407" w:rsidP="0061699A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7D375" w14:textId="77777777" w:rsidR="006C0407" w:rsidRPr="0016361A" w:rsidRDefault="006C0407" w:rsidP="0061699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7E96B" w14:textId="77777777" w:rsidR="006C0407" w:rsidRPr="0016361A" w:rsidRDefault="006C0407" w:rsidP="0061699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C0407" w:rsidRPr="00B54FF5" w14:paraId="614F38FC" w14:textId="77777777" w:rsidTr="006169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A58C" w14:textId="77777777" w:rsidR="006C0407" w:rsidRPr="0016361A" w:rsidRDefault="006C0407" w:rsidP="0061699A">
            <w:pPr>
              <w:pStyle w:val="TAL"/>
            </w:pPr>
            <w:r w:rsidRPr="00232351">
              <w:t>mdtId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B3F0" w14:textId="77777777" w:rsidR="006C0407" w:rsidRPr="0016361A" w:rsidRDefault="006C0407" w:rsidP="0061699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F459" w14:textId="77777777" w:rsidR="006C0407" w:rsidRPr="0016361A" w:rsidRDefault="006C0407" w:rsidP="0061699A">
            <w:pPr>
              <w:pStyle w:val="TAC"/>
            </w:pPr>
            <w:r>
              <w:t>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E568" w14:textId="77777777" w:rsidR="006C0407" w:rsidRPr="0016361A" w:rsidRDefault="006C0407" w:rsidP="0061699A">
            <w:pPr>
              <w:pStyle w:val="TAL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8FFC" w14:textId="77777777" w:rsidR="006C0407" w:rsidRPr="006765D7" w:rsidRDefault="006C0407" w:rsidP="006169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Identifier of the </w:t>
            </w:r>
            <w:r>
              <w:t>DNS message detection template</w:t>
            </w:r>
            <w:r w:rsidRPr="00232351">
              <w:t xml:space="preserve"> within the baseline DNS pattern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A225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C416BF" w:rsidRPr="00B54FF5" w14:paraId="3E8B33A6" w14:textId="77777777" w:rsidTr="00A15916">
        <w:trPr>
          <w:jc w:val="center"/>
          <w:ins w:id="177" w:author="Bruno Landais" w:date="2021-12-17T15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C2C9" w14:textId="77777777" w:rsidR="00C416BF" w:rsidRPr="00232351" w:rsidRDefault="00C416BF" w:rsidP="00A15916">
            <w:pPr>
              <w:pStyle w:val="TAL"/>
              <w:rPr>
                <w:ins w:id="178" w:author="Bruno Landais" w:date="2021-12-17T15:13:00Z"/>
              </w:rPr>
            </w:pPr>
            <w:ins w:id="179" w:author="Bruno Landais" w:date="2021-12-17T15:13:00Z">
              <w:r>
                <w:t>label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423C" w14:textId="77777777" w:rsidR="00C416BF" w:rsidRDefault="00C416BF" w:rsidP="00A15916">
            <w:pPr>
              <w:pStyle w:val="TAL"/>
              <w:rPr>
                <w:ins w:id="180" w:author="Bruno Landais" w:date="2021-12-17T15:13:00Z"/>
              </w:rPr>
            </w:pPr>
            <w:ins w:id="181" w:author="Bruno Landais" w:date="2021-12-17T15:1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A788" w14:textId="77777777" w:rsidR="00C416BF" w:rsidRDefault="00C416BF" w:rsidP="00A15916">
            <w:pPr>
              <w:pStyle w:val="TAC"/>
              <w:rPr>
                <w:ins w:id="182" w:author="Bruno Landais" w:date="2021-12-17T15:13:00Z"/>
              </w:rPr>
            </w:pPr>
            <w:ins w:id="183" w:author="Bruno Landais" w:date="2021-12-17T15:13:00Z">
              <w:r>
                <w:t>O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C012" w14:textId="77777777" w:rsidR="00C416BF" w:rsidRDefault="00C416BF" w:rsidP="00A15916">
            <w:pPr>
              <w:pStyle w:val="TAL"/>
              <w:rPr>
                <w:ins w:id="184" w:author="Bruno Landais" w:date="2021-12-17T15:13:00Z"/>
              </w:rPr>
            </w:pPr>
            <w:ins w:id="185" w:author="Bruno Landais" w:date="2021-12-17T15:13:00Z">
              <w: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4273" w14:textId="77777777" w:rsidR="00C416BF" w:rsidRDefault="00C416BF" w:rsidP="00A15916">
            <w:pPr>
              <w:pStyle w:val="TAL"/>
              <w:rPr>
                <w:ins w:id="186" w:author="Bruno Landais" w:date="2021-12-17T15:13:00Z"/>
                <w:rFonts w:cs="Arial"/>
                <w:szCs w:val="18"/>
                <w:lang w:eastAsia="zh-CN"/>
              </w:rPr>
            </w:pPr>
            <w:ins w:id="187" w:author="Bruno Landais" w:date="2021-12-17T15:13:00Z">
              <w:r>
                <w:rPr>
                  <w:rFonts w:cs="Arial"/>
                  <w:szCs w:val="18"/>
                  <w:lang w:eastAsia="zh-CN"/>
                </w:rPr>
                <w:t>Baseline DNS MDT's label</w:t>
              </w:r>
            </w:ins>
          </w:p>
          <w:p w14:paraId="7FCC1814" w14:textId="77777777" w:rsidR="00C416BF" w:rsidRDefault="00C416BF" w:rsidP="00A15916">
            <w:pPr>
              <w:pStyle w:val="TAL"/>
              <w:rPr>
                <w:ins w:id="188" w:author="Bruno Landais" w:date="2021-12-17T15:13:00Z"/>
                <w:rFonts w:cs="Arial"/>
                <w:szCs w:val="18"/>
              </w:rPr>
            </w:pPr>
            <w:ins w:id="189" w:author="Bruno Landais" w:date="2021-12-17T15:13:00Z">
              <w:r>
                <w:rPr>
                  <w:rFonts w:cs="Arial"/>
                  <w:szCs w:val="18"/>
                  <w:lang w:eastAsia="zh-CN"/>
                </w:rPr>
                <w:t>(NOTE X)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C375" w14:textId="77777777" w:rsidR="00C416BF" w:rsidRPr="0016361A" w:rsidRDefault="00C416BF" w:rsidP="00A15916">
            <w:pPr>
              <w:pStyle w:val="TAL"/>
              <w:rPr>
                <w:ins w:id="190" w:author="Bruno Landais" w:date="2021-12-17T15:13:00Z"/>
                <w:rFonts w:cs="Arial"/>
                <w:szCs w:val="18"/>
              </w:rPr>
            </w:pPr>
          </w:p>
        </w:tc>
      </w:tr>
      <w:tr w:rsidR="006C0407" w:rsidRPr="00B54FF5" w14:paraId="2D1C62DA" w14:textId="77777777" w:rsidTr="006169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09B1" w14:textId="77777777" w:rsidR="006C0407" w:rsidRDefault="006C0407" w:rsidP="0061699A">
            <w:pPr>
              <w:pStyle w:val="TAL"/>
            </w:pPr>
            <w:r w:rsidRPr="00E628D6">
              <w:t>dnsQueryMdtList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A597" w14:textId="77777777" w:rsidR="006C0407" w:rsidRDefault="006C0407" w:rsidP="0061699A">
            <w:pPr>
              <w:pStyle w:val="TAL"/>
            </w:pPr>
            <w:r w:rsidRPr="00E628D6">
              <w:t>map(DnsQueryMdt)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66FA" w14:textId="77777777" w:rsidR="006C0407" w:rsidRDefault="006C0407" w:rsidP="0061699A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457D" w14:textId="77777777" w:rsidR="006C0407" w:rsidRDefault="006C0407" w:rsidP="0061699A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7685" w14:textId="77777777" w:rsidR="006C0407" w:rsidRDefault="006C0407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Query message detection templates.</w:t>
            </w:r>
          </w:p>
          <w:p w14:paraId="6D93A94D" w14:textId="77777777" w:rsidR="006C0407" w:rsidRDefault="006C0407" w:rsidP="0061699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  <w:p w14:paraId="54D2D8C5" w14:textId="77777777" w:rsidR="006C0407" w:rsidRDefault="006C0407" w:rsidP="0061699A">
            <w:pPr>
              <w:pStyle w:val="TAL"/>
              <w:rPr>
                <w:lang w:val="en-US"/>
              </w:rPr>
            </w:pPr>
            <w:r>
              <w:t xml:space="preserve">If present, only fqdnList attribute shall be included in the </w:t>
            </w:r>
            <w:r>
              <w:rPr>
                <w:rFonts w:cs="Arial"/>
                <w:szCs w:val="18"/>
              </w:rPr>
              <w:t>DNS Query message detection template.</w:t>
            </w:r>
          </w:p>
          <w:p w14:paraId="37D2E9B0" w14:textId="45C8EBC1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</w:t>
            </w:r>
            <w:ins w:id="191" w:author="Bruno Landais" w:date="2021-12-17T14:29:00Z">
              <w:r w:rsidR="00E872A2">
                <w:rPr>
                  <w:lang w:val="en-US"/>
                </w:rPr>
                <w:t xml:space="preserve"> 1</w:t>
              </w:r>
            </w:ins>
            <w:r>
              <w:rPr>
                <w:lang w:val="en-US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E2E6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C0407" w:rsidRPr="00B54FF5" w14:paraId="42F8AECC" w14:textId="77777777" w:rsidTr="0061699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221B" w14:textId="77777777" w:rsidR="006C0407" w:rsidRPr="0016361A" w:rsidRDefault="006C0407" w:rsidP="0061699A">
            <w:pPr>
              <w:pStyle w:val="TAL"/>
            </w:pPr>
            <w:r w:rsidRPr="00E628D6">
              <w:t>dnsRspMdtList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48A4" w14:textId="77777777" w:rsidR="006C0407" w:rsidRPr="0016361A" w:rsidRDefault="006C0407" w:rsidP="0061699A">
            <w:pPr>
              <w:pStyle w:val="TAL"/>
            </w:pPr>
            <w:r w:rsidRPr="00E628D6">
              <w:t>map(DnsRspMdt)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8575" w14:textId="77777777" w:rsidR="006C0407" w:rsidRPr="0016361A" w:rsidRDefault="006C0407" w:rsidP="0061699A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B718" w14:textId="77777777" w:rsidR="006C0407" w:rsidRPr="0016361A" w:rsidRDefault="006C0407" w:rsidP="0061699A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C22C" w14:textId="77777777" w:rsidR="006C0407" w:rsidRDefault="006C0407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Response message detection templates.</w:t>
            </w:r>
          </w:p>
          <w:p w14:paraId="23170381" w14:textId="77777777" w:rsidR="006C0407" w:rsidRDefault="006C0407" w:rsidP="0061699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  <w:p w14:paraId="44EE2675" w14:textId="1F6312C4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</w:t>
            </w:r>
            <w:ins w:id="192" w:author="Bruno Landais" w:date="2021-12-17T14:29:00Z">
              <w:r w:rsidR="00E872A2">
                <w:rPr>
                  <w:lang w:val="en-US"/>
                </w:rPr>
                <w:t xml:space="preserve"> 1</w:t>
              </w:r>
            </w:ins>
            <w:r>
              <w:rPr>
                <w:lang w:val="en-US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31FD" w14:textId="77777777" w:rsidR="006C0407" w:rsidRPr="0016361A" w:rsidRDefault="006C0407" w:rsidP="0061699A">
            <w:pPr>
              <w:pStyle w:val="TAL"/>
              <w:rPr>
                <w:rFonts w:cs="Arial"/>
                <w:szCs w:val="18"/>
              </w:rPr>
            </w:pPr>
          </w:p>
        </w:tc>
      </w:tr>
      <w:tr w:rsidR="006C0407" w:rsidRPr="00B54FF5" w14:paraId="6967D1C7" w14:textId="77777777" w:rsidTr="0061699A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4845" w14:textId="7227CBDC" w:rsidR="006C0407" w:rsidRDefault="006C0407" w:rsidP="0061699A">
            <w:pPr>
              <w:pStyle w:val="TAN"/>
              <w:rPr>
                <w:ins w:id="193" w:author="Bruno Landais" w:date="2021-12-17T14:28:00Z"/>
              </w:rPr>
            </w:pPr>
            <w:r>
              <w:t>NOTE</w:t>
            </w:r>
            <w:ins w:id="194" w:author="Bruno Landais" w:date="2021-12-17T14:29:00Z">
              <w:r w:rsidR="00E872A2">
                <w:t xml:space="preserve"> 1</w:t>
              </w:r>
            </w:ins>
            <w:r>
              <w:t>:</w:t>
            </w:r>
            <w:r>
              <w:tab/>
              <w:t xml:space="preserve">Either the </w:t>
            </w:r>
            <w:r w:rsidRPr="00E628D6">
              <w:t>dnsQueryMdtList</w:t>
            </w:r>
            <w:r>
              <w:t xml:space="preserve"> IE or the </w:t>
            </w:r>
            <w:r w:rsidRPr="00E628D6">
              <w:t>dnsRspMdtList</w:t>
            </w:r>
            <w:r>
              <w:t xml:space="preserve"> IE shall be present.</w:t>
            </w:r>
          </w:p>
          <w:p w14:paraId="59569390" w14:textId="2B01974C" w:rsidR="00E872A2" w:rsidRPr="0016361A" w:rsidRDefault="00FB392F" w:rsidP="0061699A">
            <w:pPr>
              <w:pStyle w:val="TAN"/>
              <w:rPr>
                <w:rFonts w:cs="Arial"/>
                <w:szCs w:val="18"/>
              </w:rPr>
            </w:pPr>
            <w:ins w:id="195" w:author="Bruno Landais" w:date="2021-12-17T17:07:00Z">
              <w:r>
                <w:t>NOTE X:</w:t>
              </w:r>
              <w:r>
                <w:tab/>
                <w:t>This attribute may contain free information describing the scope of the baseline DNS MDT. It may be used e.g. for trouble-shooting.</w:t>
              </w:r>
            </w:ins>
          </w:p>
        </w:tc>
      </w:tr>
    </w:tbl>
    <w:p w14:paraId="4EE7B0A9" w14:textId="77777777" w:rsidR="006C0407" w:rsidRDefault="006C0407" w:rsidP="006C0407"/>
    <w:p w14:paraId="2971166B" w14:textId="273E77B6" w:rsidR="006C0407" w:rsidDel="00AD2502" w:rsidRDefault="006C0407" w:rsidP="006C0407">
      <w:pPr>
        <w:pStyle w:val="EditorsNote"/>
        <w:rPr>
          <w:del w:id="196" w:author="Bruno Landais" w:date="2021-12-17T15:38:00Z"/>
        </w:rPr>
      </w:pPr>
      <w:del w:id="197" w:author="Bruno Landais" w:date="2021-12-17T15:38:00Z">
        <w:r w:rsidDel="00AD2502">
          <w:rPr>
            <w:lang w:val="en-US"/>
          </w:rPr>
          <w:delText xml:space="preserve">Editor's Note: The data type of dnsTemplateId is FFS, e.g. it can be defined as </w:delText>
        </w:r>
        <w:r w:rsidDel="00AD2502">
          <w:delText>UUIDv4 to ensure the uniqueness.</w:delText>
        </w:r>
      </w:del>
    </w:p>
    <w:p w14:paraId="77C864A4" w14:textId="77777777" w:rsidR="006C0407" w:rsidRDefault="006C0407" w:rsidP="000750D7">
      <w:pPr>
        <w:pStyle w:val="PL"/>
      </w:pPr>
    </w:p>
    <w:p w14:paraId="0191720D" w14:textId="575E4136" w:rsidR="006C0407" w:rsidRDefault="006C0407" w:rsidP="000750D7">
      <w:pPr>
        <w:pStyle w:val="PL"/>
      </w:pPr>
    </w:p>
    <w:p w14:paraId="3BC2ED13" w14:textId="77777777" w:rsidR="00C416BF" w:rsidRPr="006B5418" w:rsidRDefault="00C416BF" w:rsidP="00C416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F89041" w14:textId="77777777" w:rsidR="00C416BF" w:rsidRDefault="00C416BF" w:rsidP="000750D7">
      <w:pPr>
        <w:pStyle w:val="PL"/>
      </w:pPr>
    </w:p>
    <w:p w14:paraId="3869366A" w14:textId="77777777" w:rsidR="00C416BF" w:rsidRDefault="00C416BF" w:rsidP="00C416BF">
      <w:pPr>
        <w:pStyle w:val="Heading5"/>
      </w:pPr>
      <w:bookmarkStart w:id="198" w:name="_Toc88667456"/>
      <w:bookmarkStart w:id="199" w:name="_Toc89676382"/>
      <w:r>
        <w:t>6.2.6.2.5</w:t>
      </w:r>
      <w:r>
        <w:tab/>
        <w:t xml:space="preserve">Type: </w:t>
      </w:r>
      <w:r>
        <w:rPr>
          <w:lang w:eastAsia="zh-CN"/>
        </w:rPr>
        <w:t>BaselineDnsAit</w:t>
      </w:r>
      <w:bookmarkEnd w:id="198"/>
      <w:bookmarkEnd w:id="199"/>
    </w:p>
    <w:p w14:paraId="37595D58" w14:textId="77777777" w:rsidR="00C416BF" w:rsidRDefault="00C416BF" w:rsidP="00C416BF">
      <w:pPr>
        <w:pStyle w:val="TH"/>
      </w:pPr>
      <w:r>
        <w:rPr>
          <w:noProof/>
        </w:rPr>
        <w:t>Table </w:t>
      </w:r>
      <w:r>
        <w:t xml:space="preserve">6.2.6.2.5-1: Definition of type </w:t>
      </w:r>
      <w:r>
        <w:rPr>
          <w:lang w:eastAsia="zh-CN"/>
        </w:rPr>
        <w:t>BaselineDnsAit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C416BF" w:rsidRPr="00B54FF5" w14:paraId="25B9EA27" w14:textId="77777777" w:rsidTr="00A1591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ED4D4" w14:textId="77777777" w:rsidR="00C416BF" w:rsidRPr="0016361A" w:rsidRDefault="00C416BF" w:rsidP="00A15916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7BD62" w14:textId="77777777" w:rsidR="00C416BF" w:rsidRPr="0016361A" w:rsidRDefault="00C416BF" w:rsidP="00A1591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90F86" w14:textId="77777777" w:rsidR="00C416BF" w:rsidRPr="0016361A" w:rsidRDefault="00C416BF" w:rsidP="00A15916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566FE" w14:textId="77777777" w:rsidR="00C416BF" w:rsidRPr="0016361A" w:rsidRDefault="00C416BF" w:rsidP="00A15916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CD38B" w14:textId="77777777" w:rsidR="00C416BF" w:rsidRPr="0016361A" w:rsidRDefault="00C416BF" w:rsidP="00A1591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C8151" w14:textId="77777777" w:rsidR="00C416BF" w:rsidRPr="0016361A" w:rsidRDefault="00C416BF" w:rsidP="00A1591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C416BF" w:rsidRPr="00B54FF5" w14:paraId="7B8B046B" w14:textId="77777777" w:rsidTr="00A1591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98F5" w14:textId="77777777" w:rsidR="00C416BF" w:rsidRPr="0016361A" w:rsidRDefault="00C416BF" w:rsidP="00A15916">
            <w:pPr>
              <w:pStyle w:val="TAL"/>
            </w:pPr>
            <w:r>
              <w:t>aitId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D116" w14:textId="77777777" w:rsidR="00C416BF" w:rsidRPr="0016361A" w:rsidRDefault="00C416BF" w:rsidP="00A1591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09EB" w14:textId="77777777" w:rsidR="00C416BF" w:rsidRPr="0016361A" w:rsidRDefault="00C416BF" w:rsidP="00A15916">
            <w:pPr>
              <w:pStyle w:val="TAC"/>
            </w:pPr>
            <w:r>
              <w:t>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3670" w14:textId="77777777" w:rsidR="00C416BF" w:rsidRPr="0016361A" w:rsidRDefault="00C416BF" w:rsidP="00A15916">
            <w:pPr>
              <w:pStyle w:val="TAL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5E1F" w14:textId="77777777" w:rsidR="00C416BF" w:rsidRPr="006765D7" w:rsidRDefault="00C416BF" w:rsidP="00A15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Identifier of the </w:t>
            </w:r>
            <w:r>
              <w:t>DNS message handling action</w:t>
            </w:r>
            <w:r>
              <w:rPr>
                <w:rFonts w:cs="Arial"/>
                <w:szCs w:val="18"/>
              </w:rPr>
              <w:t xml:space="preserve"> within the baseline DNS pattern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B9C8" w14:textId="77777777" w:rsidR="00C416BF" w:rsidRPr="0016361A" w:rsidRDefault="00C416BF" w:rsidP="00A15916">
            <w:pPr>
              <w:pStyle w:val="TAL"/>
              <w:rPr>
                <w:rFonts w:cs="Arial"/>
                <w:szCs w:val="18"/>
              </w:rPr>
            </w:pPr>
          </w:p>
        </w:tc>
      </w:tr>
      <w:tr w:rsidR="00C416BF" w:rsidRPr="00B54FF5" w14:paraId="41AF7CEA" w14:textId="77777777" w:rsidTr="00A15916">
        <w:trPr>
          <w:jc w:val="center"/>
          <w:ins w:id="200" w:author="Bruno Landais" w:date="2021-12-17T15:1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7FD7" w14:textId="77777777" w:rsidR="00C416BF" w:rsidRPr="00232351" w:rsidRDefault="00C416BF" w:rsidP="00A15916">
            <w:pPr>
              <w:pStyle w:val="TAL"/>
              <w:rPr>
                <w:ins w:id="201" w:author="Bruno Landais" w:date="2021-12-17T15:14:00Z"/>
              </w:rPr>
            </w:pPr>
            <w:ins w:id="202" w:author="Bruno Landais" w:date="2021-12-17T15:14:00Z">
              <w:r>
                <w:t>label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0AB0" w14:textId="77777777" w:rsidR="00C416BF" w:rsidRDefault="00C416BF" w:rsidP="00A15916">
            <w:pPr>
              <w:pStyle w:val="TAL"/>
              <w:rPr>
                <w:ins w:id="203" w:author="Bruno Landais" w:date="2021-12-17T15:14:00Z"/>
              </w:rPr>
            </w:pPr>
            <w:ins w:id="204" w:author="Bruno Landais" w:date="2021-12-17T15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C287" w14:textId="77777777" w:rsidR="00C416BF" w:rsidRDefault="00C416BF" w:rsidP="00A15916">
            <w:pPr>
              <w:pStyle w:val="TAC"/>
              <w:rPr>
                <w:ins w:id="205" w:author="Bruno Landais" w:date="2021-12-17T15:14:00Z"/>
              </w:rPr>
            </w:pPr>
            <w:ins w:id="206" w:author="Bruno Landais" w:date="2021-12-17T15:14:00Z">
              <w:r>
                <w:t>O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7E8C" w14:textId="77777777" w:rsidR="00C416BF" w:rsidRDefault="00C416BF" w:rsidP="00A15916">
            <w:pPr>
              <w:pStyle w:val="TAL"/>
              <w:rPr>
                <w:ins w:id="207" w:author="Bruno Landais" w:date="2021-12-17T15:14:00Z"/>
              </w:rPr>
            </w:pPr>
            <w:ins w:id="208" w:author="Bruno Landais" w:date="2021-12-17T15:14:00Z">
              <w: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A1F8" w14:textId="77777777" w:rsidR="00C416BF" w:rsidRDefault="00C416BF" w:rsidP="00A15916">
            <w:pPr>
              <w:pStyle w:val="TAL"/>
              <w:rPr>
                <w:ins w:id="209" w:author="Bruno Landais" w:date="2021-12-17T15:14:00Z"/>
                <w:rFonts w:cs="Arial"/>
                <w:szCs w:val="18"/>
                <w:lang w:eastAsia="zh-CN"/>
              </w:rPr>
            </w:pPr>
            <w:ins w:id="210" w:author="Bruno Landais" w:date="2021-12-17T15:14:00Z">
              <w:r>
                <w:rPr>
                  <w:rFonts w:cs="Arial"/>
                  <w:szCs w:val="18"/>
                  <w:lang w:eastAsia="zh-CN"/>
                </w:rPr>
                <w:t>Baseline DNS AIT's label</w:t>
              </w:r>
            </w:ins>
          </w:p>
          <w:p w14:paraId="6F026A27" w14:textId="420ADBCA" w:rsidR="00C416BF" w:rsidRDefault="00C416BF" w:rsidP="00A15916">
            <w:pPr>
              <w:pStyle w:val="TAL"/>
              <w:rPr>
                <w:ins w:id="211" w:author="Bruno Landais" w:date="2021-12-17T15:14:00Z"/>
                <w:rFonts w:cs="Arial"/>
                <w:szCs w:val="18"/>
              </w:rPr>
            </w:pPr>
            <w:ins w:id="212" w:author="Bruno Landais" w:date="2021-12-17T15:14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49D0" w14:textId="77777777" w:rsidR="00C416BF" w:rsidRPr="0016361A" w:rsidRDefault="00C416BF" w:rsidP="00A15916">
            <w:pPr>
              <w:pStyle w:val="TAL"/>
              <w:rPr>
                <w:ins w:id="213" w:author="Bruno Landais" w:date="2021-12-17T15:14:00Z"/>
                <w:rFonts w:cs="Arial"/>
                <w:szCs w:val="18"/>
              </w:rPr>
            </w:pPr>
          </w:p>
        </w:tc>
      </w:tr>
      <w:tr w:rsidR="00C416BF" w:rsidRPr="00B54FF5" w14:paraId="2B51F6C6" w14:textId="77777777" w:rsidTr="00A1591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8A1D" w14:textId="77777777" w:rsidR="00C416BF" w:rsidRDefault="00C416BF" w:rsidP="00A15916">
            <w:pPr>
              <w:pStyle w:val="TAL"/>
            </w:pPr>
            <w:r>
              <w:t>ecsOption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3D25" w14:textId="77777777" w:rsidR="00C416BF" w:rsidRDefault="00C416BF" w:rsidP="00A15916">
            <w:pPr>
              <w:pStyle w:val="TAL"/>
            </w:pPr>
            <w:r>
              <w:t>EcsOption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A0A2" w14:textId="77777777" w:rsidR="00C416BF" w:rsidRDefault="00C416BF" w:rsidP="00A15916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7224" w14:textId="77777777" w:rsidR="00C416BF" w:rsidRDefault="00C416BF" w:rsidP="00A15916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C2B2" w14:textId="77777777" w:rsidR="00C416BF" w:rsidRPr="0016361A" w:rsidRDefault="00C416BF" w:rsidP="00A159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to build optional EDNS Client Subnet (ECS) option in the DNS Query as defined </w:t>
            </w:r>
            <w:r>
              <w:t>in IETF RFC 7871 [18]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E48F" w14:textId="77777777" w:rsidR="00C416BF" w:rsidRPr="0016361A" w:rsidRDefault="00C416BF" w:rsidP="00A15916">
            <w:pPr>
              <w:pStyle w:val="TAL"/>
              <w:rPr>
                <w:rFonts w:cs="Arial"/>
                <w:szCs w:val="18"/>
              </w:rPr>
            </w:pPr>
          </w:p>
        </w:tc>
      </w:tr>
      <w:tr w:rsidR="00C416BF" w:rsidRPr="00B54FF5" w14:paraId="19844937" w14:textId="77777777" w:rsidTr="00A1591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E5F2" w14:textId="77777777" w:rsidR="00C416BF" w:rsidRPr="0016361A" w:rsidRDefault="00C416BF" w:rsidP="00A15916">
            <w:pPr>
              <w:pStyle w:val="TAL"/>
            </w:pPr>
            <w:r w:rsidRPr="004272D9">
              <w:t>dnsServerAddress</w:t>
            </w:r>
            <w:r>
              <w:t>List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2A7D" w14:textId="77777777" w:rsidR="00C416BF" w:rsidRPr="0016361A" w:rsidRDefault="00C416BF" w:rsidP="00A15916">
            <w:pPr>
              <w:pStyle w:val="TAL"/>
            </w:pPr>
            <w:r>
              <w:t>array(</w:t>
            </w:r>
            <w:r w:rsidRPr="004272D9">
              <w:t>IpAddr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D261" w14:textId="77777777" w:rsidR="00C416BF" w:rsidRPr="0016361A" w:rsidRDefault="00C416BF" w:rsidP="00A15916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C356" w14:textId="77777777" w:rsidR="00C416BF" w:rsidRPr="0016361A" w:rsidRDefault="00C416BF" w:rsidP="00A15916">
            <w:pPr>
              <w:pStyle w:val="TAL"/>
            </w:pPr>
            <w:r w:rsidRPr="004272D9">
              <w:t>1</w:t>
            </w:r>
            <w:r>
              <w:t>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6387" w14:textId="77777777" w:rsidR="00C416BF" w:rsidRPr="004272D9" w:rsidRDefault="00C416BF" w:rsidP="00A15916">
            <w:pPr>
              <w:pStyle w:val="TAL"/>
            </w:pPr>
            <w:r w:rsidRPr="004272D9">
              <w:t xml:space="preserve">DNS Server Address to be used as destination address of the outgoing DNS Query </w:t>
            </w:r>
            <w:r>
              <w:rPr>
                <w:rFonts w:cs="Arial"/>
                <w:szCs w:val="18"/>
              </w:rPr>
              <w:t>More than one IP address may be provided for resiliency.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0F1B" w14:textId="77777777" w:rsidR="00C416BF" w:rsidRPr="004272D9" w:rsidRDefault="00C416BF" w:rsidP="00A15916">
            <w:pPr>
              <w:pStyle w:val="TAL"/>
            </w:pPr>
          </w:p>
        </w:tc>
      </w:tr>
      <w:tr w:rsidR="00C416BF" w:rsidRPr="00B54FF5" w14:paraId="7B764E6C" w14:textId="77777777" w:rsidTr="006304D3">
        <w:trPr>
          <w:jc w:val="center"/>
          <w:ins w:id="214" w:author="Bruno Landais" w:date="2021-12-17T15:08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6A85" w14:textId="21D1066D" w:rsidR="00C416BF" w:rsidRPr="004272D9" w:rsidRDefault="00FB392F" w:rsidP="00C416BF">
            <w:pPr>
              <w:pStyle w:val="TAN"/>
              <w:rPr>
                <w:ins w:id="215" w:author="Bruno Landais" w:date="2021-12-17T15:08:00Z"/>
              </w:rPr>
            </w:pPr>
            <w:ins w:id="216" w:author="Bruno Landais" w:date="2021-12-17T17:07:00Z">
              <w:r>
                <w:t>NOTE:</w:t>
              </w:r>
              <w:r>
                <w:tab/>
                <w:t>This attribute may contain free information describing the scope of the baseline DNS AIT. It may be used e.g. for trouble-shooting.</w:t>
              </w:r>
            </w:ins>
          </w:p>
        </w:tc>
      </w:tr>
    </w:tbl>
    <w:p w14:paraId="52EBBAC7" w14:textId="77777777" w:rsidR="00C416BF" w:rsidRDefault="00C416BF" w:rsidP="000750D7">
      <w:pPr>
        <w:pStyle w:val="PL"/>
      </w:pPr>
    </w:p>
    <w:p w14:paraId="70135EDE" w14:textId="322B6AA1" w:rsidR="002D1217" w:rsidRDefault="002D1217" w:rsidP="000750D7">
      <w:pPr>
        <w:pStyle w:val="PL"/>
      </w:pPr>
    </w:p>
    <w:p w14:paraId="3221BAA5" w14:textId="77777777" w:rsidR="002D1217" w:rsidRPr="006B5418" w:rsidRDefault="002D1217" w:rsidP="002D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5BE2CB" w14:textId="77777777" w:rsidR="002D1217" w:rsidRDefault="002D1217" w:rsidP="002D1217">
      <w:pPr>
        <w:pStyle w:val="Heading2"/>
      </w:pPr>
      <w:bookmarkStart w:id="217" w:name="_Toc85462205"/>
      <w:bookmarkStart w:id="218" w:name="_Toc88667466"/>
      <w:bookmarkStart w:id="219" w:name="_Toc89676392"/>
      <w:bookmarkStart w:id="220" w:name="_Hlk64365599"/>
      <w:r>
        <w:t>A.2</w:t>
      </w:r>
      <w:r>
        <w:tab/>
      </w:r>
      <w:r w:rsidRPr="00CF30AD">
        <w:t>Neasdf_DNSContext</w:t>
      </w:r>
      <w:r w:rsidDel="00003A87">
        <w:t xml:space="preserve"> </w:t>
      </w:r>
      <w:r>
        <w:t>API</w:t>
      </w:r>
      <w:bookmarkEnd w:id="217"/>
      <w:bookmarkEnd w:id="218"/>
      <w:bookmarkEnd w:id="219"/>
    </w:p>
    <w:bookmarkEnd w:id="220"/>
    <w:p w14:paraId="1E18607D" w14:textId="77777777" w:rsidR="002D1217" w:rsidRPr="002E5CBA" w:rsidRDefault="002D1217" w:rsidP="002D1217">
      <w:pPr>
        <w:pStyle w:val="PL"/>
      </w:pPr>
      <w:r w:rsidRPr="002E5CBA">
        <w:t>openapi: 3.0.0</w:t>
      </w:r>
    </w:p>
    <w:p w14:paraId="283A4D9D" w14:textId="77777777" w:rsidR="002D1217" w:rsidRPr="002E5CBA" w:rsidRDefault="002D1217" w:rsidP="002D1217">
      <w:pPr>
        <w:pStyle w:val="PL"/>
      </w:pPr>
    </w:p>
    <w:p w14:paraId="5FC04E55" w14:textId="77777777" w:rsidR="002D1217" w:rsidRPr="002E5CBA" w:rsidRDefault="002D1217" w:rsidP="002D1217">
      <w:pPr>
        <w:pStyle w:val="PL"/>
      </w:pPr>
      <w:r w:rsidRPr="002E5CBA">
        <w:t>info:</w:t>
      </w:r>
    </w:p>
    <w:p w14:paraId="6F8A0BF6" w14:textId="77777777" w:rsidR="002D1217" w:rsidRPr="002E5CBA" w:rsidRDefault="002D1217" w:rsidP="002D1217">
      <w:pPr>
        <w:pStyle w:val="PL"/>
      </w:pPr>
      <w:r w:rsidRPr="002E5CBA">
        <w:lastRenderedPageBreak/>
        <w:t xml:space="preserve">  version: '</w:t>
      </w:r>
      <w:r w:rsidRPr="00846F5D">
        <w:rPr>
          <w:lang w:val="en-US"/>
        </w:rPr>
        <w:t>1.0.0-alpha.5</w:t>
      </w:r>
      <w:r w:rsidRPr="002E5CBA">
        <w:t>'</w:t>
      </w:r>
    </w:p>
    <w:p w14:paraId="1DF9CA97" w14:textId="77777777" w:rsidR="002D1217" w:rsidRPr="002E5CBA" w:rsidRDefault="002D1217" w:rsidP="002D1217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12DDBDD4" w14:textId="77777777" w:rsidR="002D1217" w:rsidRPr="00846F5D" w:rsidRDefault="002D1217" w:rsidP="002D1217">
      <w:pPr>
        <w:pStyle w:val="PL"/>
        <w:rPr>
          <w:lang w:val="en-US"/>
        </w:rPr>
      </w:pPr>
      <w:r w:rsidRPr="00EA441A">
        <w:t xml:space="preserve">  </w:t>
      </w:r>
      <w:r w:rsidRPr="00846F5D">
        <w:rPr>
          <w:lang w:val="en-US"/>
        </w:rPr>
        <w:t>description: |</w:t>
      </w:r>
    </w:p>
    <w:p w14:paraId="5FC81F9E" w14:textId="77777777" w:rsidR="002D1217" w:rsidRPr="00846F5D" w:rsidRDefault="002D1217" w:rsidP="002D1217">
      <w:pPr>
        <w:pStyle w:val="PL"/>
        <w:rPr>
          <w:lang w:val="en-US"/>
        </w:rPr>
      </w:pPr>
      <w:r w:rsidRPr="00846F5D">
        <w:rPr>
          <w:lang w:val="en-US"/>
        </w:rPr>
        <w:t xml:space="preserve">    EASDF DNS Context Service.</w:t>
      </w:r>
    </w:p>
    <w:p w14:paraId="1B71D3AE" w14:textId="77777777" w:rsidR="002D1217" w:rsidRDefault="002D1217" w:rsidP="002D1217">
      <w:pPr>
        <w:pStyle w:val="PL"/>
      </w:pPr>
      <w:r w:rsidRPr="00846F5D"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78D28789" w14:textId="77777777" w:rsidR="002D1217" w:rsidRPr="00AD1DC5" w:rsidRDefault="002D1217" w:rsidP="002D1217">
      <w:pPr>
        <w:pStyle w:val="PL"/>
      </w:pPr>
      <w:r>
        <w:t xml:space="preserve">    All rights reserved.</w:t>
      </w:r>
    </w:p>
    <w:p w14:paraId="3FA67DFE" w14:textId="612B47C8" w:rsidR="002D1217" w:rsidRDefault="002D1217" w:rsidP="002D1217">
      <w:pPr>
        <w:pStyle w:val="PL"/>
      </w:pPr>
    </w:p>
    <w:p w14:paraId="42E8B47F" w14:textId="77777777" w:rsidR="002D1217" w:rsidRDefault="002D1217" w:rsidP="002D1217">
      <w:pPr>
        <w:pStyle w:val="PL"/>
      </w:pPr>
      <w:r>
        <w:t>[…]</w:t>
      </w:r>
    </w:p>
    <w:p w14:paraId="546DBF96" w14:textId="3FAC1357" w:rsidR="002D1217" w:rsidRDefault="002D1217" w:rsidP="002D1217">
      <w:pPr>
        <w:pStyle w:val="PL"/>
      </w:pPr>
    </w:p>
    <w:p w14:paraId="7F92F201" w14:textId="77777777" w:rsidR="002D1217" w:rsidRDefault="002D1217" w:rsidP="002D1217">
      <w:pPr>
        <w:pStyle w:val="PL"/>
      </w:pPr>
    </w:p>
    <w:p w14:paraId="435B1FED" w14:textId="77777777" w:rsidR="002D1217" w:rsidRDefault="002D1217" w:rsidP="002D1217">
      <w:pPr>
        <w:pStyle w:val="PL"/>
      </w:pPr>
      <w:r w:rsidRPr="002E5CBA">
        <w:t xml:space="preserve">    </w:t>
      </w:r>
      <w:r>
        <w:t>DnsRule</w:t>
      </w:r>
      <w:r w:rsidRPr="002E5CBA">
        <w:t>:</w:t>
      </w:r>
    </w:p>
    <w:p w14:paraId="19E4A1D7" w14:textId="77777777" w:rsidR="002D1217" w:rsidRPr="002E5CBA" w:rsidRDefault="002D1217" w:rsidP="002D1217">
      <w:pPr>
        <w:pStyle w:val="PL"/>
      </w:pPr>
      <w:r>
        <w:t xml:space="preserve">      </w:t>
      </w:r>
      <w:r w:rsidRPr="00932D4A">
        <w:t xml:space="preserve">description: </w:t>
      </w:r>
      <w:r>
        <w:t>DNS message handling rule</w:t>
      </w:r>
    </w:p>
    <w:p w14:paraId="7321674E" w14:textId="77777777" w:rsidR="002D1217" w:rsidRPr="002E5CBA" w:rsidRDefault="002D1217" w:rsidP="002D1217">
      <w:pPr>
        <w:pStyle w:val="PL"/>
      </w:pPr>
      <w:r w:rsidRPr="002E5CBA">
        <w:t xml:space="preserve">      type: object</w:t>
      </w:r>
    </w:p>
    <w:p w14:paraId="63850FFF" w14:textId="77777777" w:rsidR="002D1217" w:rsidRDefault="002D1217" w:rsidP="002D1217">
      <w:pPr>
        <w:pStyle w:val="PL"/>
      </w:pPr>
      <w:r w:rsidRPr="002E5CBA">
        <w:t xml:space="preserve">      properties:</w:t>
      </w:r>
    </w:p>
    <w:p w14:paraId="02C3A2CD" w14:textId="77777777" w:rsidR="002D1217" w:rsidRDefault="002D1217" w:rsidP="002D1217">
      <w:pPr>
        <w:pStyle w:val="PL"/>
      </w:pPr>
      <w:r>
        <w:t xml:space="preserve">        dnsRuleId:</w:t>
      </w:r>
    </w:p>
    <w:p w14:paraId="26493AF0" w14:textId="4852DF3C" w:rsidR="002D1217" w:rsidRDefault="002D1217" w:rsidP="002D1217">
      <w:pPr>
        <w:pStyle w:val="PL"/>
        <w:rPr>
          <w:ins w:id="221" w:author="Bruno Landais" w:date="2021-12-17T15:23:00Z"/>
        </w:rPr>
      </w:pPr>
      <w:r>
        <w:t xml:space="preserve">          type: string</w:t>
      </w:r>
    </w:p>
    <w:p w14:paraId="06E96574" w14:textId="5A951476" w:rsidR="00C57D21" w:rsidRDefault="00C57D21" w:rsidP="00C57D21">
      <w:pPr>
        <w:pStyle w:val="PL"/>
        <w:rPr>
          <w:ins w:id="222" w:author="Bruno Landais" w:date="2021-12-17T15:23:00Z"/>
        </w:rPr>
      </w:pPr>
      <w:ins w:id="223" w:author="Bruno Landais" w:date="2021-12-17T15:23:00Z">
        <w:r>
          <w:t xml:space="preserve">        label:</w:t>
        </w:r>
      </w:ins>
    </w:p>
    <w:p w14:paraId="2E4ACEB9" w14:textId="377E83C9" w:rsidR="00C57D21" w:rsidRDefault="00C57D21" w:rsidP="002D1217">
      <w:pPr>
        <w:pStyle w:val="PL"/>
      </w:pPr>
      <w:ins w:id="224" w:author="Bruno Landais" w:date="2021-12-17T15:23:00Z">
        <w:r>
          <w:t xml:space="preserve">          type: string</w:t>
        </w:r>
      </w:ins>
    </w:p>
    <w:p w14:paraId="6266BFF6" w14:textId="77777777" w:rsidR="002D1217" w:rsidRDefault="002D1217" w:rsidP="002D1217">
      <w:pPr>
        <w:pStyle w:val="PL"/>
      </w:pPr>
      <w:r>
        <w:t xml:space="preserve">        precedence:</w:t>
      </w:r>
    </w:p>
    <w:p w14:paraId="1ADF28BF" w14:textId="77777777" w:rsidR="002D1217" w:rsidRDefault="002D1217" w:rsidP="002D1217">
      <w:pPr>
        <w:pStyle w:val="PL"/>
      </w:pPr>
      <w:r>
        <w:t xml:space="preserve">          $ref: 'TS29571_CommonData.yaml#/components/schemas/Uint32'</w:t>
      </w:r>
    </w:p>
    <w:p w14:paraId="7E2ADBD5" w14:textId="77777777" w:rsidR="002D1217" w:rsidRDefault="002D1217" w:rsidP="002D1217">
      <w:pPr>
        <w:pStyle w:val="PL"/>
      </w:pPr>
      <w:r>
        <w:t xml:space="preserve">        dnsQueryMdtList:</w:t>
      </w:r>
    </w:p>
    <w:p w14:paraId="4D408046" w14:textId="77777777" w:rsidR="002D1217" w:rsidRDefault="002D1217" w:rsidP="002D1217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 w:rsidRPr="00533C32">
        <w:t>map</w:t>
      </w:r>
      <w:r>
        <w:t xml:space="preserve"> of DNS query message detection templates</w:t>
      </w:r>
      <w:r w:rsidRPr="00533C32">
        <w:t xml:space="preserve"> where </w:t>
      </w:r>
      <w:r>
        <w:rPr>
          <w:rFonts w:cs="Arial"/>
          <w:szCs w:val="18"/>
          <w:lang w:eastAsia="zh-CN"/>
        </w:rPr>
        <w:t xml:space="preserve">a </w:t>
      </w:r>
      <w:r>
        <w:t>valid JSON string</w:t>
      </w:r>
      <w:r w:rsidRPr="00533C32">
        <w:t xml:space="preserve"> serves as key</w:t>
      </w:r>
    </w:p>
    <w:p w14:paraId="3E85EE0C" w14:textId="77777777" w:rsidR="002D1217" w:rsidRDefault="002D1217" w:rsidP="002D1217">
      <w:pPr>
        <w:pStyle w:val="PL"/>
      </w:pPr>
      <w:r>
        <w:t xml:space="preserve">          type: object</w:t>
      </w:r>
    </w:p>
    <w:p w14:paraId="330A1C6D" w14:textId="77777777" w:rsidR="002D1217" w:rsidRDefault="002D1217" w:rsidP="002D1217">
      <w:pPr>
        <w:pStyle w:val="PL"/>
      </w:pPr>
      <w:r>
        <w:rPr>
          <w:lang w:eastAsia="zh-CN"/>
        </w:rPr>
        <w:t xml:space="preserve">          additionalProperties:</w:t>
      </w:r>
    </w:p>
    <w:p w14:paraId="25F141D0" w14:textId="77777777" w:rsidR="002D1217" w:rsidRDefault="002D1217" w:rsidP="002D1217">
      <w:pPr>
        <w:pStyle w:val="PL"/>
      </w:pPr>
      <w:r>
        <w:t xml:space="preserve">            $ref: '#/components/schemas/DnsQueryMdt'</w:t>
      </w:r>
    </w:p>
    <w:p w14:paraId="33769597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7559134" w14:textId="77777777" w:rsidR="002D1217" w:rsidRDefault="002D1217" w:rsidP="002D1217">
      <w:pPr>
        <w:pStyle w:val="PL"/>
      </w:pPr>
      <w:r>
        <w:t xml:space="preserve">        baseDnsQueryMdtList:</w:t>
      </w:r>
    </w:p>
    <w:p w14:paraId="58B05F71" w14:textId="77777777" w:rsidR="002D1217" w:rsidRDefault="002D1217" w:rsidP="002D1217">
      <w:pPr>
        <w:pStyle w:val="PL"/>
      </w:pPr>
      <w:r>
        <w:t xml:space="preserve">          type: array</w:t>
      </w:r>
    </w:p>
    <w:p w14:paraId="014A4CF1" w14:textId="77777777" w:rsidR="002D1217" w:rsidRDefault="002D1217" w:rsidP="002D1217">
      <w:pPr>
        <w:pStyle w:val="PL"/>
      </w:pPr>
      <w:r>
        <w:t xml:space="preserve">          items:</w:t>
      </w:r>
    </w:p>
    <w:p w14:paraId="1A7679B1" w14:textId="31D43301" w:rsidR="002D1217" w:rsidRDefault="002D1217" w:rsidP="002D1217">
      <w:pPr>
        <w:pStyle w:val="PL"/>
      </w:pPr>
      <w:r>
        <w:t xml:space="preserve">            $ref: '#/components/schemas/BaselineDnsMdtId'</w:t>
      </w:r>
    </w:p>
    <w:p w14:paraId="4E27415C" w14:textId="77777777" w:rsidR="002D1217" w:rsidRDefault="002D1217" w:rsidP="002D1217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3034565" w14:textId="77777777" w:rsidR="002D1217" w:rsidRDefault="002D1217" w:rsidP="002D1217">
      <w:pPr>
        <w:pStyle w:val="PL"/>
      </w:pPr>
      <w:r>
        <w:t xml:space="preserve">        dnsRspMdtList:</w:t>
      </w:r>
    </w:p>
    <w:p w14:paraId="3F8A031E" w14:textId="77777777" w:rsidR="002D1217" w:rsidRPr="00C84ED1" w:rsidRDefault="002D1217" w:rsidP="002D1217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 w:rsidRPr="00533C32">
        <w:t>map</w:t>
      </w:r>
      <w:r>
        <w:t xml:space="preserve"> of DNS response message detection templates</w:t>
      </w:r>
      <w:r w:rsidRPr="00533C32">
        <w:t xml:space="preserve"> where </w:t>
      </w:r>
      <w:r>
        <w:rPr>
          <w:rFonts w:cs="Arial"/>
          <w:szCs w:val="18"/>
          <w:lang w:eastAsia="zh-CN"/>
        </w:rPr>
        <w:t xml:space="preserve">a </w:t>
      </w:r>
      <w:r>
        <w:t>valid JSON string</w:t>
      </w:r>
      <w:r w:rsidRPr="00533C32">
        <w:t xml:space="preserve"> serves as key</w:t>
      </w:r>
    </w:p>
    <w:p w14:paraId="2CA65E0E" w14:textId="77777777" w:rsidR="002D1217" w:rsidRDefault="002D1217" w:rsidP="002D1217">
      <w:pPr>
        <w:pStyle w:val="PL"/>
      </w:pPr>
      <w:r>
        <w:t xml:space="preserve">          type: object</w:t>
      </w:r>
    </w:p>
    <w:p w14:paraId="057315DB" w14:textId="77777777" w:rsidR="002D1217" w:rsidRDefault="002D1217" w:rsidP="002D1217">
      <w:pPr>
        <w:pStyle w:val="PL"/>
      </w:pPr>
      <w:r>
        <w:rPr>
          <w:lang w:eastAsia="zh-CN"/>
        </w:rPr>
        <w:t xml:space="preserve">          additionalProperties:</w:t>
      </w:r>
    </w:p>
    <w:p w14:paraId="2B1A3313" w14:textId="77777777" w:rsidR="002D1217" w:rsidRDefault="002D1217" w:rsidP="002D1217">
      <w:pPr>
        <w:pStyle w:val="PL"/>
      </w:pPr>
      <w:r>
        <w:rPr>
          <w:lang w:eastAsia="zh-CN"/>
        </w:rPr>
        <w:t xml:space="preserve">  </w:t>
      </w:r>
      <w:r>
        <w:t xml:space="preserve">          $ref: '#/components/schemas/DnsRspMdt'</w:t>
      </w:r>
    </w:p>
    <w:p w14:paraId="27262271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7D0407EA" w14:textId="77777777" w:rsidR="002D1217" w:rsidRDefault="002D1217" w:rsidP="002D1217">
      <w:pPr>
        <w:pStyle w:val="PL"/>
      </w:pPr>
      <w:r>
        <w:t xml:space="preserve">        baseDnsRspMdtList:</w:t>
      </w:r>
    </w:p>
    <w:p w14:paraId="1EB0850F" w14:textId="77777777" w:rsidR="002D1217" w:rsidRDefault="002D1217" w:rsidP="002D1217">
      <w:pPr>
        <w:pStyle w:val="PL"/>
      </w:pPr>
      <w:r>
        <w:t xml:space="preserve">          type: array</w:t>
      </w:r>
    </w:p>
    <w:p w14:paraId="74ED5D66" w14:textId="77777777" w:rsidR="002D1217" w:rsidRDefault="002D1217" w:rsidP="002D1217">
      <w:pPr>
        <w:pStyle w:val="PL"/>
      </w:pPr>
      <w:r>
        <w:t xml:space="preserve">          items:</w:t>
      </w:r>
    </w:p>
    <w:p w14:paraId="512500CC" w14:textId="328F4D62" w:rsidR="002D1217" w:rsidRDefault="002D1217" w:rsidP="002D1217">
      <w:pPr>
        <w:pStyle w:val="PL"/>
      </w:pPr>
      <w:r>
        <w:t xml:space="preserve">            $ref: '#/components/schemas/BaselineDnsMdtId'</w:t>
      </w:r>
    </w:p>
    <w:p w14:paraId="139C7DEF" w14:textId="77777777" w:rsidR="002D1217" w:rsidRDefault="002D1217" w:rsidP="002D1217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597FBE8" w14:textId="77777777" w:rsidR="002D1217" w:rsidRDefault="002D1217" w:rsidP="002D1217">
      <w:pPr>
        <w:pStyle w:val="PL"/>
      </w:pPr>
      <w:r>
        <w:t xml:space="preserve">        actionList:</w:t>
      </w:r>
    </w:p>
    <w:p w14:paraId="62A7FB6D" w14:textId="77777777" w:rsidR="002D1217" w:rsidRDefault="002D1217" w:rsidP="002D1217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t xml:space="preserve">map of actions where </w:t>
      </w:r>
      <w:r>
        <w:rPr>
          <w:rFonts w:cs="Arial"/>
          <w:szCs w:val="18"/>
          <w:lang w:eastAsia="zh-CN"/>
        </w:rPr>
        <w:t xml:space="preserve">a </w:t>
      </w:r>
      <w:r>
        <w:t>valid JSON string serves as key</w:t>
      </w:r>
    </w:p>
    <w:p w14:paraId="61656015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923FD85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4C17C68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'#/components/schemas/Action'</w:t>
      </w:r>
    </w:p>
    <w:p w14:paraId="4DCE783F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4E7FA42" w14:textId="77777777" w:rsidR="002D1217" w:rsidRDefault="002D1217" w:rsidP="002D1217">
      <w:pPr>
        <w:pStyle w:val="PL"/>
      </w:pPr>
      <w:r>
        <w:t xml:space="preserve">      required:</w:t>
      </w:r>
    </w:p>
    <w:p w14:paraId="527862A2" w14:textId="77777777" w:rsidR="002D1217" w:rsidRDefault="002D1217" w:rsidP="002D1217">
      <w:pPr>
        <w:pStyle w:val="PL"/>
      </w:pPr>
      <w:r>
        <w:t xml:space="preserve">        - dnsRuleId</w:t>
      </w:r>
    </w:p>
    <w:p w14:paraId="6F6CC494" w14:textId="77777777" w:rsidR="002D1217" w:rsidRDefault="002D1217" w:rsidP="002D1217">
      <w:pPr>
        <w:pStyle w:val="PL"/>
      </w:pPr>
      <w:r>
        <w:t xml:space="preserve">        - precedence</w:t>
      </w:r>
    </w:p>
    <w:p w14:paraId="3ABE58E7" w14:textId="77777777" w:rsidR="002D1217" w:rsidRDefault="002D1217" w:rsidP="002D1217">
      <w:pPr>
        <w:pStyle w:val="PL"/>
      </w:pPr>
      <w:r>
        <w:t xml:space="preserve">        - actionList</w:t>
      </w:r>
    </w:p>
    <w:p w14:paraId="33656891" w14:textId="77777777" w:rsidR="002D1217" w:rsidRDefault="002D1217" w:rsidP="002D1217">
      <w:pPr>
        <w:pStyle w:val="PL"/>
      </w:pPr>
      <w:r>
        <w:t xml:space="preserve">      allOf:</w:t>
      </w:r>
    </w:p>
    <w:p w14:paraId="54694390" w14:textId="77777777" w:rsidR="002D1217" w:rsidRDefault="002D1217" w:rsidP="002D1217">
      <w:pPr>
        <w:pStyle w:val="PL"/>
      </w:pPr>
      <w:r>
        <w:t xml:space="preserve">        - not:</w:t>
      </w:r>
    </w:p>
    <w:p w14:paraId="6551D0B0" w14:textId="77777777" w:rsidR="002D1217" w:rsidRDefault="002D1217" w:rsidP="002D1217">
      <w:pPr>
        <w:pStyle w:val="PL"/>
      </w:pPr>
      <w:r>
        <w:t xml:space="preserve">            required: [ dnsQueryMdtList, dnsRspMdtList ]</w:t>
      </w:r>
    </w:p>
    <w:p w14:paraId="0EBFE6ED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- not:</w:t>
      </w:r>
    </w:p>
    <w:p w14:paraId="730AD6A7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    required: [ dnsQueryMdtList, baseDnsRspMdtList ]</w:t>
      </w:r>
    </w:p>
    <w:p w14:paraId="01D9CC98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- not:</w:t>
      </w:r>
    </w:p>
    <w:p w14:paraId="1B8A8384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    required: [ baseDnsQueryMdtList, dnsRspMdtList ]</w:t>
      </w:r>
    </w:p>
    <w:p w14:paraId="2BE41D72" w14:textId="77777777" w:rsidR="002D1217" w:rsidRDefault="002D1217" w:rsidP="002D1217">
      <w:pPr>
        <w:pStyle w:val="PL"/>
        <w:rPr>
          <w:lang w:eastAsia="zh-CN"/>
        </w:rPr>
      </w:pPr>
      <w:r>
        <w:rPr>
          <w:lang w:eastAsia="zh-CN"/>
        </w:rPr>
        <w:t xml:space="preserve">        - not:</w:t>
      </w:r>
    </w:p>
    <w:p w14:paraId="694A7B9F" w14:textId="77777777" w:rsidR="002D1217" w:rsidRDefault="002D1217" w:rsidP="002D1217">
      <w:pPr>
        <w:pStyle w:val="PL"/>
      </w:pPr>
      <w:r>
        <w:rPr>
          <w:lang w:eastAsia="zh-CN"/>
        </w:rPr>
        <w:t xml:space="preserve">            required: [ baseDnsQueryMdtList, baseDnsRspMdtList ]</w:t>
      </w:r>
    </w:p>
    <w:p w14:paraId="476EC546" w14:textId="25A845AB" w:rsidR="002D1217" w:rsidRDefault="002D1217" w:rsidP="002D1217">
      <w:pPr>
        <w:pStyle w:val="PL"/>
      </w:pPr>
    </w:p>
    <w:p w14:paraId="2F67669C" w14:textId="77777777" w:rsidR="00C57D21" w:rsidRDefault="00C57D21" w:rsidP="00C57D21">
      <w:pPr>
        <w:pStyle w:val="PL"/>
      </w:pPr>
      <w:r>
        <w:t>[…]</w:t>
      </w:r>
    </w:p>
    <w:p w14:paraId="43857528" w14:textId="71EC56AC" w:rsidR="00C57D21" w:rsidRDefault="00C57D21" w:rsidP="002D1217">
      <w:pPr>
        <w:pStyle w:val="PL"/>
      </w:pPr>
    </w:p>
    <w:p w14:paraId="12C5E7D8" w14:textId="4D5BF78D" w:rsidR="00C57D21" w:rsidRDefault="00C57D21" w:rsidP="002D1217">
      <w:pPr>
        <w:pStyle w:val="PL"/>
      </w:pPr>
    </w:p>
    <w:p w14:paraId="6B8D08C0" w14:textId="77777777" w:rsidR="00C57D21" w:rsidRDefault="00C57D21" w:rsidP="00C57D21">
      <w:pPr>
        <w:pStyle w:val="PL"/>
      </w:pPr>
      <w:r w:rsidRPr="002E5CBA">
        <w:t xml:space="preserve">    </w:t>
      </w:r>
      <w:r>
        <w:t>DnsQueryMdt</w:t>
      </w:r>
      <w:r w:rsidRPr="002E5CBA">
        <w:t>:</w:t>
      </w:r>
    </w:p>
    <w:p w14:paraId="1C95ADBB" w14:textId="77777777" w:rsidR="00C57D21" w:rsidRPr="002E5CBA" w:rsidRDefault="00C57D21" w:rsidP="00C57D21">
      <w:pPr>
        <w:pStyle w:val="PL"/>
      </w:pPr>
      <w:r>
        <w:t xml:space="preserve">      </w:t>
      </w:r>
      <w:r w:rsidRPr="00932D4A">
        <w:t xml:space="preserve">description: </w:t>
      </w:r>
      <w:r>
        <w:t>DNS Query message detection template</w:t>
      </w:r>
    </w:p>
    <w:p w14:paraId="35369BB4" w14:textId="77777777" w:rsidR="00C57D21" w:rsidRPr="002E5CBA" w:rsidRDefault="00C57D21" w:rsidP="00C57D21">
      <w:pPr>
        <w:pStyle w:val="PL"/>
      </w:pPr>
      <w:r w:rsidRPr="002E5CBA">
        <w:t xml:space="preserve">      type: object</w:t>
      </w:r>
    </w:p>
    <w:p w14:paraId="0B0007C9" w14:textId="5BF84C53" w:rsidR="00C57D21" w:rsidRDefault="00C57D21" w:rsidP="00C57D21">
      <w:pPr>
        <w:pStyle w:val="PL"/>
        <w:rPr>
          <w:ins w:id="225" w:author="Bruno Landais" w:date="2021-12-17T15:24:00Z"/>
        </w:rPr>
      </w:pPr>
      <w:r w:rsidRPr="002E5CBA">
        <w:t xml:space="preserve">      properties:</w:t>
      </w:r>
    </w:p>
    <w:p w14:paraId="6DC6C43A" w14:textId="77777777" w:rsidR="00C57D21" w:rsidRDefault="00C57D21" w:rsidP="00C57D21">
      <w:pPr>
        <w:pStyle w:val="PL"/>
        <w:rPr>
          <w:ins w:id="226" w:author="Bruno Landais" w:date="2021-12-17T15:24:00Z"/>
        </w:rPr>
      </w:pPr>
      <w:ins w:id="227" w:author="Bruno Landais" w:date="2021-12-17T15:24:00Z">
        <w:r>
          <w:t xml:space="preserve">        label:</w:t>
        </w:r>
      </w:ins>
    </w:p>
    <w:p w14:paraId="5F94E29F" w14:textId="2E2FA795" w:rsidR="00C57D21" w:rsidRDefault="00C57D21" w:rsidP="00C57D21">
      <w:pPr>
        <w:pStyle w:val="PL"/>
      </w:pPr>
      <w:ins w:id="228" w:author="Bruno Landais" w:date="2021-12-17T15:24:00Z">
        <w:r>
          <w:t xml:space="preserve">          type: string</w:t>
        </w:r>
      </w:ins>
    </w:p>
    <w:p w14:paraId="1B3750C3" w14:textId="77777777" w:rsidR="00C57D21" w:rsidRDefault="00C57D21" w:rsidP="00C57D21">
      <w:pPr>
        <w:pStyle w:val="PL"/>
      </w:pPr>
      <w:r>
        <w:t xml:space="preserve">        sourceIpv4Addr:</w:t>
      </w:r>
    </w:p>
    <w:p w14:paraId="3421F8CC" w14:textId="77777777" w:rsidR="00C57D21" w:rsidRDefault="00C57D21" w:rsidP="00C57D21">
      <w:pPr>
        <w:pStyle w:val="PL"/>
      </w:pPr>
      <w:r>
        <w:t xml:space="preserve">          $ref: 'TS29571_CommonData.yaml#/components/schemas/Ipv4Addr'</w:t>
      </w:r>
    </w:p>
    <w:p w14:paraId="1652672E" w14:textId="77777777" w:rsidR="00C57D21" w:rsidRDefault="00C57D21" w:rsidP="00C57D21">
      <w:pPr>
        <w:pStyle w:val="PL"/>
      </w:pPr>
      <w:r>
        <w:t xml:space="preserve">        sourceipv6Addr:</w:t>
      </w:r>
    </w:p>
    <w:p w14:paraId="724D049C" w14:textId="77777777" w:rsidR="00C57D21" w:rsidRDefault="00C57D21" w:rsidP="00C57D21">
      <w:pPr>
        <w:pStyle w:val="PL"/>
      </w:pPr>
      <w:r>
        <w:t xml:space="preserve">          $ref: 'TS29571_CommonData.yaml#/components/schemas/Ipv6Addr'</w:t>
      </w:r>
    </w:p>
    <w:p w14:paraId="0FB6B7A8" w14:textId="77777777" w:rsidR="00C57D21" w:rsidRDefault="00C57D21" w:rsidP="00C57D21">
      <w:pPr>
        <w:pStyle w:val="PL"/>
      </w:pPr>
      <w:r>
        <w:t xml:space="preserve">        fqdnList:</w:t>
      </w:r>
    </w:p>
    <w:p w14:paraId="6FB0598E" w14:textId="77777777" w:rsidR="00C57D21" w:rsidRDefault="00C57D21" w:rsidP="00C57D21">
      <w:pPr>
        <w:pStyle w:val="PL"/>
      </w:pPr>
      <w:r>
        <w:lastRenderedPageBreak/>
        <w:t xml:space="preserve">          type: array</w:t>
      </w:r>
    </w:p>
    <w:p w14:paraId="5B689F42" w14:textId="77777777" w:rsidR="00C57D21" w:rsidRDefault="00C57D21" w:rsidP="00C57D21">
      <w:pPr>
        <w:pStyle w:val="PL"/>
      </w:pPr>
      <w:r>
        <w:t xml:space="preserve">          items:</w:t>
      </w:r>
    </w:p>
    <w:p w14:paraId="57B29EC9" w14:textId="77777777" w:rsidR="00C57D21" w:rsidRDefault="00C57D21" w:rsidP="00C57D21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type: string</w:t>
      </w:r>
    </w:p>
    <w:p w14:paraId="7A826FDD" w14:textId="77777777" w:rsidR="00C57D21" w:rsidRDefault="00C57D21" w:rsidP="00C57D21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90A723C" w14:textId="77777777" w:rsidR="00C57D21" w:rsidRDefault="00C57D21" w:rsidP="00C57D21">
      <w:pPr>
        <w:pStyle w:val="PL"/>
        <w:rPr>
          <w:lang w:eastAsia="zh-CN"/>
        </w:rPr>
      </w:pPr>
    </w:p>
    <w:p w14:paraId="20CD58DE" w14:textId="77777777" w:rsidR="00C57D21" w:rsidRDefault="00C57D21" w:rsidP="00C57D21">
      <w:pPr>
        <w:pStyle w:val="PL"/>
      </w:pPr>
      <w:r w:rsidRPr="002E5CBA">
        <w:t xml:space="preserve">    </w:t>
      </w:r>
      <w:r>
        <w:t>DnsRspMdt</w:t>
      </w:r>
      <w:r w:rsidRPr="002E5CBA">
        <w:t>:</w:t>
      </w:r>
    </w:p>
    <w:p w14:paraId="00D6F3E0" w14:textId="77777777" w:rsidR="00C57D21" w:rsidRPr="002E5CBA" w:rsidRDefault="00C57D21" w:rsidP="00C57D21">
      <w:pPr>
        <w:pStyle w:val="PL"/>
      </w:pPr>
      <w:r>
        <w:t xml:space="preserve">      </w:t>
      </w:r>
      <w:r w:rsidRPr="00932D4A">
        <w:t xml:space="preserve">description: </w:t>
      </w:r>
      <w:r>
        <w:t>DNS Response message detection template</w:t>
      </w:r>
    </w:p>
    <w:p w14:paraId="515686D4" w14:textId="77777777" w:rsidR="00C57D21" w:rsidRPr="002E5CBA" w:rsidRDefault="00C57D21" w:rsidP="00C57D21">
      <w:pPr>
        <w:pStyle w:val="PL"/>
      </w:pPr>
      <w:r w:rsidRPr="002E5CBA">
        <w:t xml:space="preserve">      type: object</w:t>
      </w:r>
    </w:p>
    <w:p w14:paraId="7F7F6488" w14:textId="753CCDE0" w:rsidR="00C57D21" w:rsidRDefault="00C57D21" w:rsidP="00C57D21">
      <w:pPr>
        <w:pStyle w:val="PL"/>
        <w:rPr>
          <w:ins w:id="229" w:author="Bruno Landais" w:date="2021-12-17T15:24:00Z"/>
        </w:rPr>
      </w:pPr>
      <w:r w:rsidRPr="002E5CBA">
        <w:t xml:space="preserve">      properties:</w:t>
      </w:r>
    </w:p>
    <w:p w14:paraId="471CC7ED" w14:textId="77777777" w:rsidR="00C57D21" w:rsidRDefault="00C57D21" w:rsidP="00C57D21">
      <w:pPr>
        <w:pStyle w:val="PL"/>
        <w:rPr>
          <w:ins w:id="230" w:author="Bruno Landais" w:date="2021-12-17T15:24:00Z"/>
        </w:rPr>
      </w:pPr>
      <w:ins w:id="231" w:author="Bruno Landais" w:date="2021-12-17T15:24:00Z">
        <w:r>
          <w:t xml:space="preserve">        label:</w:t>
        </w:r>
      </w:ins>
    </w:p>
    <w:p w14:paraId="38B306E8" w14:textId="4D285058" w:rsidR="00C57D21" w:rsidRDefault="00C57D21" w:rsidP="00C57D21">
      <w:pPr>
        <w:pStyle w:val="PL"/>
      </w:pPr>
      <w:ins w:id="232" w:author="Bruno Landais" w:date="2021-12-17T15:24:00Z">
        <w:r>
          <w:t xml:space="preserve">          type: string</w:t>
        </w:r>
      </w:ins>
    </w:p>
    <w:p w14:paraId="5540A1D4" w14:textId="77777777" w:rsidR="00C57D21" w:rsidRDefault="00C57D21" w:rsidP="00C57D21">
      <w:pPr>
        <w:pStyle w:val="PL"/>
      </w:pPr>
      <w:r>
        <w:t xml:space="preserve">        fqdnList:</w:t>
      </w:r>
    </w:p>
    <w:p w14:paraId="2B8D1590" w14:textId="77777777" w:rsidR="00C57D21" w:rsidRDefault="00C57D21" w:rsidP="00C57D21">
      <w:pPr>
        <w:pStyle w:val="PL"/>
      </w:pPr>
      <w:r>
        <w:t xml:space="preserve">          type: array</w:t>
      </w:r>
    </w:p>
    <w:p w14:paraId="5E80FD18" w14:textId="77777777" w:rsidR="00C57D21" w:rsidRDefault="00C57D21" w:rsidP="00C57D21">
      <w:pPr>
        <w:pStyle w:val="PL"/>
      </w:pPr>
      <w:r>
        <w:t xml:space="preserve">          items:</w:t>
      </w:r>
    </w:p>
    <w:p w14:paraId="157A5C03" w14:textId="77777777" w:rsidR="00C57D21" w:rsidRDefault="00C57D21" w:rsidP="00C57D21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type: string</w:t>
      </w:r>
    </w:p>
    <w:p w14:paraId="12288DD9" w14:textId="77777777" w:rsidR="00C57D21" w:rsidRDefault="00C57D21" w:rsidP="00C57D21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38D67E7F" w14:textId="77777777" w:rsidR="00C57D21" w:rsidRDefault="00C57D21" w:rsidP="00C57D21">
      <w:pPr>
        <w:pStyle w:val="PL"/>
      </w:pPr>
      <w:r>
        <w:t xml:space="preserve">        easIpv4AddrRanges:</w:t>
      </w:r>
    </w:p>
    <w:p w14:paraId="17BF9E9D" w14:textId="77777777" w:rsidR="00C57D21" w:rsidRDefault="00C57D21" w:rsidP="00C57D21">
      <w:pPr>
        <w:pStyle w:val="PL"/>
      </w:pPr>
      <w:r>
        <w:t xml:space="preserve">          type: array</w:t>
      </w:r>
    </w:p>
    <w:p w14:paraId="2D34A3A9" w14:textId="77777777" w:rsidR="00C57D21" w:rsidRDefault="00C57D21" w:rsidP="00C57D21">
      <w:pPr>
        <w:pStyle w:val="PL"/>
      </w:pPr>
      <w:r>
        <w:t xml:space="preserve">          items:</w:t>
      </w:r>
    </w:p>
    <w:p w14:paraId="57774DD4" w14:textId="77777777" w:rsidR="00C57D21" w:rsidRDefault="00C57D21" w:rsidP="00C57D21">
      <w:pPr>
        <w:pStyle w:val="PL"/>
      </w:pPr>
      <w:r>
        <w:t xml:space="preserve">            $ref: '#/components/schemas/Ipv4AddressRange'</w:t>
      </w:r>
    </w:p>
    <w:p w14:paraId="16F1AA24" w14:textId="77777777" w:rsidR="00C57D21" w:rsidRDefault="00C57D21" w:rsidP="00C57D21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018DEAD" w14:textId="77777777" w:rsidR="00C57D21" w:rsidRDefault="00C57D21" w:rsidP="00C57D21">
      <w:pPr>
        <w:pStyle w:val="PL"/>
      </w:pPr>
      <w:r>
        <w:t xml:space="preserve">        easIpv6PrefixRanges:</w:t>
      </w:r>
    </w:p>
    <w:p w14:paraId="65236425" w14:textId="77777777" w:rsidR="00C57D21" w:rsidRDefault="00C57D21" w:rsidP="00C57D21">
      <w:pPr>
        <w:pStyle w:val="PL"/>
      </w:pPr>
      <w:r>
        <w:t xml:space="preserve">          type: array</w:t>
      </w:r>
    </w:p>
    <w:p w14:paraId="19C5BC5B" w14:textId="77777777" w:rsidR="00C57D21" w:rsidRDefault="00C57D21" w:rsidP="00C57D21">
      <w:pPr>
        <w:pStyle w:val="PL"/>
      </w:pPr>
      <w:r>
        <w:t xml:space="preserve">          items:</w:t>
      </w:r>
    </w:p>
    <w:p w14:paraId="51D7AB86" w14:textId="77777777" w:rsidR="00C57D21" w:rsidRDefault="00C57D21" w:rsidP="00C57D21">
      <w:pPr>
        <w:pStyle w:val="PL"/>
      </w:pPr>
      <w:r>
        <w:t xml:space="preserve">            $ref: '#/components/schemas/Ipv6PrefixRange'</w:t>
      </w:r>
    </w:p>
    <w:p w14:paraId="59DC23EC" w14:textId="77777777" w:rsidR="00C57D21" w:rsidRDefault="00C57D21" w:rsidP="00C57D21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C34AAE5" w14:textId="0488CF6F" w:rsidR="00C57D21" w:rsidRDefault="00C57D21" w:rsidP="002D1217">
      <w:pPr>
        <w:pStyle w:val="PL"/>
      </w:pPr>
    </w:p>
    <w:p w14:paraId="51A34727" w14:textId="77777777" w:rsidR="009476EF" w:rsidRDefault="009476EF" w:rsidP="009476EF">
      <w:pPr>
        <w:pStyle w:val="PL"/>
      </w:pPr>
      <w:r>
        <w:t>[…]</w:t>
      </w:r>
    </w:p>
    <w:p w14:paraId="0F8A8F2C" w14:textId="77777777" w:rsidR="009476EF" w:rsidRDefault="009476EF" w:rsidP="002D1217">
      <w:pPr>
        <w:pStyle w:val="PL"/>
      </w:pPr>
    </w:p>
    <w:p w14:paraId="4C07BEC2" w14:textId="602DF65C" w:rsidR="009476EF" w:rsidRDefault="009476EF" w:rsidP="002D1217">
      <w:pPr>
        <w:pStyle w:val="PL"/>
      </w:pPr>
    </w:p>
    <w:p w14:paraId="12E327C1" w14:textId="77777777" w:rsidR="009476EF" w:rsidRDefault="009476EF" w:rsidP="009476EF">
      <w:pPr>
        <w:pStyle w:val="PL"/>
      </w:pPr>
      <w:r w:rsidRPr="002E5CBA">
        <w:t xml:space="preserve">    </w:t>
      </w:r>
      <w:r>
        <w:t>DnsContextEventReport</w:t>
      </w:r>
      <w:r w:rsidRPr="002E5CBA">
        <w:t>:</w:t>
      </w:r>
    </w:p>
    <w:p w14:paraId="2F78E2F1" w14:textId="77777777" w:rsidR="009476EF" w:rsidRPr="002E5CBA" w:rsidRDefault="009476EF" w:rsidP="009476EF">
      <w:pPr>
        <w:pStyle w:val="PL"/>
      </w:pPr>
      <w:r>
        <w:t xml:space="preserve">      </w:t>
      </w:r>
      <w:r w:rsidRPr="00932D4A">
        <w:t xml:space="preserve">description: </w:t>
      </w:r>
      <w:r>
        <w:t>DNS context event report</w:t>
      </w:r>
    </w:p>
    <w:p w14:paraId="4BA70A7F" w14:textId="77777777" w:rsidR="009476EF" w:rsidRPr="002E5CBA" w:rsidRDefault="009476EF" w:rsidP="009476EF">
      <w:pPr>
        <w:pStyle w:val="PL"/>
      </w:pPr>
      <w:r w:rsidRPr="002E5CBA">
        <w:t xml:space="preserve">      type: object</w:t>
      </w:r>
    </w:p>
    <w:p w14:paraId="624A86E5" w14:textId="78FFFB7F" w:rsidR="009476EF" w:rsidRDefault="009476EF" w:rsidP="009476EF">
      <w:pPr>
        <w:pStyle w:val="PL"/>
        <w:rPr>
          <w:ins w:id="233" w:author="Bruno Landais" w:date="2021-12-17T16:05:00Z"/>
        </w:rPr>
      </w:pPr>
      <w:r>
        <w:t xml:space="preserve">      properties:</w:t>
      </w:r>
    </w:p>
    <w:p w14:paraId="7A2C2B48" w14:textId="231BEB15" w:rsidR="009476EF" w:rsidRDefault="009476EF" w:rsidP="009476EF">
      <w:pPr>
        <w:pStyle w:val="PL"/>
        <w:rPr>
          <w:ins w:id="234" w:author="Bruno Landais" w:date="2021-12-17T16:05:00Z"/>
        </w:rPr>
      </w:pPr>
      <w:ins w:id="235" w:author="Bruno Landais" w:date="2021-12-17T16:05:00Z">
        <w:r>
          <w:t xml:space="preserve">        timestamp:</w:t>
        </w:r>
      </w:ins>
    </w:p>
    <w:p w14:paraId="0F603DB6" w14:textId="5BFB1165" w:rsidR="009476EF" w:rsidRDefault="009476EF" w:rsidP="009476EF">
      <w:pPr>
        <w:pStyle w:val="PL"/>
      </w:pPr>
      <w:ins w:id="236" w:author="Bruno Landais" w:date="2021-12-17T16:05:00Z">
        <w:r>
          <w:t xml:space="preserve">          $ref: 'TS29571_CommonData.yaml#/components/schemas/DateTime'</w:t>
        </w:r>
      </w:ins>
    </w:p>
    <w:p w14:paraId="6025FA72" w14:textId="77777777" w:rsidR="009476EF" w:rsidRDefault="009476EF" w:rsidP="009476EF">
      <w:pPr>
        <w:pStyle w:val="PL"/>
      </w:pPr>
      <w:r>
        <w:t xml:space="preserve">        dnsRuleId:</w:t>
      </w:r>
    </w:p>
    <w:p w14:paraId="2C05DFE6" w14:textId="77777777" w:rsidR="009476EF" w:rsidRDefault="009476EF" w:rsidP="009476EF">
      <w:pPr>
        <w:pStyle w:val="PL"/>
      </w:pPr>
      <w:r>
        <w:t xml:space="preserve">          $ref: 'TS29571_CommonData.yaml#/components/schemas/Uint32'</w:t>
      </w:r>
    </w:p>
    <w:p w14:paraId="786B5763" w14:textId="77777777" w:rsidR="009476EF" w:rsidRDefault="009476EF" w:rsidP="009476EF">
      <w:pPr>
        <w:pStyle w:val="PL"/>
      </w:pPr>
      <w:r>
        <w:t xml:space="preserve">        dnsQueryReport:</w:t>
      </w:r>
    </w:p>
    <w:p w14:paraId="49047331" w14:textId="77777777" w:rsidR="009476EF" w:rsidRDefault="009476EF" w:rsidP="009476EF">
      <w:pPr>
        <w:pStyle w:val="PL"/>
      </w:pPr>
      <w:r>
        <w:t xml:space="preserve">          $ref: '#/components/schemas/DnsQueryReport'</w:t>
      </w:r>
    </w:p>
    <w:p w14:paraId="4AC3ECF3" w14:textId="77777777" w:rsidR="009476EF" w:rsidRDefault="009476EF" w:rsidP="009476EF">
      <w:pPr>
        <w:pStyle w:val="PL"/>
      </w:pPr>
      <w:r>
        <w:t xml:space="preserve">        dnsRspReport:</w:t>
      </w:r>
    </w:p>
    <w:p w14:paraId="5966116C" w14:textId="77777777" w:rsidR="009476EF" w:rsidRDefault="009476EF" w:rsidP="009476EF">
      <w:pPr>
        <w:pStyle w:val="PL"/>
      </w:pPr>
      <w:r>
        <w:t xml:space="preserve">          $ref: '#/components/schemas/DnsRspReport'</w:t>
      </w:r>
    </w:p>
    <w:p w14:paraId="5E51181D" w14:textId="6816F191" w:rsidR="009476EF" w:rsidRDefault="009476EF" w:rsidP="002D1217">
      <w:pPr>
        <w:pStyle w:val="PL"/>
      </w:pPr>
    </w:p>
    <w:p w14:paraId="533E2A21" w14:textId="77777777" w:rsidR="009476EF" w:rsidRPr="006E3917" w:rsidRDefault="009476EF" w:rsidP="002D1217">
      <w:pPr>
        <w:pStyle w:val="PL"/>
      </w:pPr>
    </w:p>
    <w:p w14:paraId="1CC0188E" w14:textId="250D26CD" w:rsidR="002D1217" w:rsidRDefault="002D1217" w:rsidP="000750D7">
      <w:pPr>
        <w:pStyle w:val="PL"/>
      </w:pPr>
      <w:r>
        <w:t>[…]</w:t>
      </w:r>
    </w:p>
    <w:p w14:paraId="16A51679" w14:textId="0EA3B269" w:rsidR="002D1217" w:rsidRDefault="002D1217" w:rsidP="000750D7">
      <w:pPr>
        <w:pStyle w:val="PL"/>
      </w:pPr>
    </w:p>
    <w:p w14:paraId="72203084" w14:textId="77777777" w:rsidR="002D1217" w:rsidRDefault="002D1217" w:rsidP="002D1217">
      <w:pPr>
        <w:pStyle w:val="PL"/>
      </w:pPr>
      <w:r w:rsidRPr="002E5CBA">
        <w:t xml:space="preserve">    </w:t>
      </w:r>
      <w:r>
        <w:t>DnsRspReport</w:t>
      </w:r>
      <w:r w:rsidRPr="002E5CBA">
        <w:t>:</w:t>
      </w:r>
    </w:p>
    <w:p w14:paraId="57F21F0E" w14:textId="77777777" w:rsidR="002D1217" w:rsidRPr="002E5CBA" w:rsidRDefault="002D1217" w:rsidP="002D1217">
      <w:pPr>
        <w:pStyle w:val="PL"/>
      </w:pPr>
      <w:r>
        <w:t xml:space="preserve">      </w:t>
      </w:r>
      <w:r w:rsidRPr="00932D4A">
        <w:t xml:space="preserve">description: </w:t>
      </w:r>
      <w:r>
        <w:t>DNS Response Event Report</w:t>
      </w:r>
    </w:p>
    <w:p w14:paraId="7E9E3386" w14:textId="77777777" w:rsidR="002D1217" w:rsidRPr="002E5CBA" w:rsidRDefault="002D1217" w:rsidP="002D1217">
      <w:pPr>
        <w:pStyle w:val="PL"/>
      </w:pPr>
      <w:r w:rsidRPr="002E5CBA">
        <w:t xml:space="preserve">      type: object</w:t>
      </w:r>
    </w:p>
    <w:p w14:paraId="162B9AE9" w14:textId="77777777" w:rsidR="002D1217" w:rsidRDefault="002D1217" w:rsidP="002D1217">
      <w:pPr>
        <w:pStyle w:val="PL"/>
      </w:pPr>
      <w:r>
        <w:t xml:space="preserve">      properties:</w:t>
      </w:r>
    </w:p>
    <w:p w14:paraId="21E2A09B" w14:textId="77777777" w:rsidR="002D1217" w:rsidRDefault="002D1217" w:rsidP="002D1217">
      <w:pPr>
        <w:pStyle w:val="PL"/>
      </w:pPr>
      <w:r>
        <w:t xml:space="preserve">        fqdn:</w:t>
      </w:r>
    </w:p>
    <w:p w14:paraId="0E382A7C" w14:textId="77777777" w:rsidR="002D1217" w:rsidRDefault="002D1217" w:rsidP="002D1217">
      <w:pPr>
        <w:pStyle w:val="PL"/>
      </w:pPr>
      <w:r>
        <w:t xml:space="preserve">          type: string</w:t>
      </w:r>
    </w:p>
    <w:p w14:paraId="1BC29829" w14:textId="77777777" w:rsidR="002D1217" w:rsidRDefault="002D1217" w:rsidP="002D1217">
      <w:pPr>
        <w:pStyle w:val="PL"/>
      </w:pPr>
      <w:r>
        <w:t xml:space="preserve">        easIpv4Addresses:</w:t>
      </w:r>
    </w:p>
    <w:p w14:paraId="135430D1" w14:textId="77777777" w:rsidR="002D1217" w:rsidRDefault="002D1217" w:rsidP="002D1217">
      <w:pPr>
        <w:pStyle w:val="PL"/>
      </w:pPr>
      <w:r>
        <w:t xml:space="preserve">          type: array</w:t>
      </w:r>
    </w:p>
    <w:p w14:paraId="1FE18630" w14:textId="77777777" w:rsidR="002D1217" w:rsidRDefault="002D1217" w:rsidP="002D1217">
      <w:pPr>
        <w:pStyle w:val="PL"/>
      </w:pPr>
      <w:r>
        <w:t xml:space="preserve">          items:</w:t>
      </w:r>
    </w:p>
    <w:p w14:paraId="29E5A51F" w14:textId="77777777" w:rsidR="002D1217" w:rsidRDefault="002D1217" w:rsidP="002D1217">
      <w:pPr>
        <w:pStyle w:val="PL"/>
      </w:pPr>
      <w:r>
        <w:t xml:space="preserve">            $ref: 'TS29571_CommonData.yaml#/components/schemas/Ipv4Addr'</w:t>
      </w:r>
    </w:p>
    <w:p w14:paraId="69FC6D40" w14:textId="77777777" w:rsidR="002D1217" w:rsidRDefault="002D1217" w:rsidP="002D1217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13F82C09" w14:textId="77777777" w:rsidR="002D1217" w:rsidRDefault="002D1217" w:rsidP="002D1217">
      <w:pPr>
        <w:pStyle w:val="PL"/>
      </w:pPr>
      <w:r>
        <w:t xml:space="preserve">        easIpv6Addresses:</w:t>
      </w:r>
    </w:p>
    <w:p w14:paraId="32BE0B72" w14:textId="77777777" w:rsidR="002D1217" w:rsidRDefault="002D1217" w:rsidP="002D1217">
      <w:pPr>
        <w:pStyle w:val="PL"/>
      </w:pPr>
      <w:r>
        <w:t xml:space="preserve">          type: array</w:t>
      </w:r>
    </w:p>
    <w:p w14:paraId="3FC9D467" w14:textId="77777777" w:rsidR="002D1217" w:rsidRDefault="002D1217" w:rsidP="002D1217">
      <w:pPr>
        <w:pStyle w:val="PL"/>
      </w:pPr>
      <w:r>
        <w:t xml:space="preserve">          items:</w:t>
      </w:r>
    </w:p>
    <w:p w14:paraId="3CE651E7" w14:textId="77777777" w:rsidR="002D1217" w:rsidRDefault="002D1217" w:rsidP="002D1217">
      <w:pPr>
        <w:pStyle w:val="PL"/>
      </w:pPr>
      <w:r>
        <w:t xml:space="preserve">            $ref: 'TS29571_CommonData.yaml#/components/schemas/Ipv6Addr'</w:t>
      </w:r>
    </w:p>
    <w:p w14:paraId="6AE0E6A1" w14:textId="77777777" w:rsidR="002D1217" w:rsidRDefault="002D1217" w:rsidP="002D1217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0FC94EA" w14:textId="77777777" w:rsidR="002D1217" w:rsidRDefault="002D1217" w:rsidP="002D1217">
      <w:pPr>
        <w:pStyle w:val="PL"/>
      </w:pPr>
      <w:r>
        <w:t xml:space="preserve">        ecsOption:</w:t>
      </w:r>
    </w:p>
    <w:p w14:paraId="04E9BA8A" w14:textId="77777777" w:rsidR="002D1217" w:rsidRPr="002D1217" w:rsidRDefault="002D1217" w:rsidP="002D1217">
      <w:pPr>
        <w:pStyle w:val="PL"/>
      </w:pPr>
      <w:r>
        <w:t xml:space="preserve">          $ref: '#/components/schemas/EcsOption'</w:t>
      </w:r>
    </w:p>
    <w:p w14:paraId="39002A2E" w14:textId="0D3F3866" w:rsidR="002D1217" w:rsidRDefault="002D1217" w:rsidP="000750D7">
      <w:pPr>
        <w:pStyle w:val="PL"/>
        <w:rPr>
          <w:ins w:id="237" w:author="Bruno Landais" w:date="2021-12-16T16:17:00Z"/>
        </w:rPr>
      </w:pPr>
    </w:p>
    <w:p w14:paraId="4D635428" w14:textId="77777777" w:rsidR="002D1217" w:rsidRDefault="002D1217" w:rsidP="000750D7">
      <w:pPr>
        <w:pStyle w:val="PL"/>
      </w:pPr>
    </w:p>
    <w:p w14:paraId="153D778E" w14:textId="12343136" w:rsidR="002D1217" w:rsidRDefault="002D1217" w:rsidP="000750D7">
      <w:pPr>
        <w:pStyle w:val="PL"/>
      </w:pPr>
    </w:p>
    <w:p w14:paraId="6B1294F0" w14:textId="77777777" w:rsidR="002D1217" w:rsidRDefault="002D1217" w:rsidP="002D1217">
      <w:pPr>
        <w:pStyle w:val="PL"/>
      </w:pPr>
      <w:r>
        <w:t>[…]</w:t>
      </w:r>
    </w:p>
    <w:p w14:paraId="77509FE2" w14:textId="35D02AC7" w:rsidR="002D1217" w:rsidRDefault="002D1217" w:rsidP="000750D7">
      <w:pPr>
        <w:pStyle w:val="PL"/>
      </w:pPr>
    </w:p>
    <w:p w14:paraId="0E05F421" w14:textId="0A228B29" w:rsidR="00C57D21" w:rsidRDefault="00C57D21" w:rsidP="000750D7">
      <w:pPr>
        <w:pStyle w:val="PL"/>
      </w:pPr>
    </w:p>
    <w:p w14:paraId="6A7F09A0" w14:textId="77777777" w:rsidR="00C57D21" w:rsidRPr="006B5418" w:rsidRDefault="00C57D21" w:rsidP="00C57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34827D" w14:textId="77777777" w:rsidR="00C57D21" w:rsidRDefault="00C57D21" w:rsidP="00C57D21">
      <w:pPr>
        <w:pStyle w:val="Heading2"/>
      </w:pPr>
      <w:bookmarkStart w:id="238" w:name="_Toc85462206"/>
      <w:bookmarkStart w:id="239" w:name="_Toc88667467"/>
      <w:bookmarkStart w:id="240" w:name="_Toc89676393"/>
      <w:r>
        <w:t>A.3</w:t>
      </w:r>
      <w:r>
        <w:tab/>
      </w:r>
      <w:r w:rsidRPr="00CF30AD"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r w:rsidDel="00003A87">
        <w:t xml:space="preserve"> </w:t>
      </w:r>
      <w:r>
        <w:t>API</w:t>
      </w:r>
      <w:bookmarkEnd w:id="238"/>
      <w:bookmarkEnd w:id="239"/>
      <w:bookmarkEnd w:id="240"/>
    </w:p>
    <w:p w14:paraId="0D7EB3FB" w14:textId="77777777" w:rsidR="00C57D21" w:rsidRPr="002E5CBA" w:rsidRDefault="00C57D21" w:rsidP="00C57D21">
      <w:pPr>
        <w:pStyle w:val="PL"/>
      </w:pPr>
      <w:r w:rsidRPr="002E5CBA">
        <w:t>openapi: 3.0.0</w:t>
      </w:r>
    </w:p>
    <w:p w14:paraId="50CB4AFF" w14:textId="77777777" w:rsidR="00C57D21" w:rsidRPr="002E5CBA" w:rsidRDefault="00C57D21" w:rsidP="00C57D21">
      <w:pPr>
        <w:pStyle w:val="PL"/>
      </w:pPr>
    </w:p>
    <w:p w14:paraId="2208F5ED" w14:textId="77777777" w:rsidR="00C57D21" w:rsidRPr="002E5CBA" w:rsidRDefault="00C57D21" w:rsidP="00C57D21">
      <w:pPr>
        <w:pStyle w:val="PL"/>
      </w:pPr>
      <w:r w:rsidRPr="002E5CBA">
        <w:t>info:</w:t>
      </w:r>
    </w:p>
    <w:p w14:paraId="4CCF3E0B" w14:textId="77777777" w:rsidR="00C57D21" w:rsidRPr="002E5CBA" w:rsidRDefault="00C57D21" w:rsidP="00C57D21">
      <w:pPr>
        <w:pStyle w:val="PL"/>
      </w:pPr>
      <w:r w:rsidRPr="002E5CBA">
        <w:t xml:space="preserve">  version: '</w:t>
      </w:r>
      <w:r w:rsidRPr="00B065DA">
        <w:rPr>
          <w:lang w:val="en-US"/>
        </w:rPr>
        <w:t>1.0.0-alpha.2</w:t>
      </w:r>
      <w:r w:rsidRPr="002E5CBA">
        <w:t>'</w:t>
      </w:r>
    </w:p>
    <w:p w14:paraId="458C07A2" w14:textId="77777777" w:rsidR="00C57D21" w:rsidRPr="002E5CBA" w:rsidRDefault="00C57D21" w:rsidP="00C57D21">
      <w:pPr>
        <w:pStyle w:val="PL"/>
      </w:pPr>
      <w:r w:rsidRPr="002E5CBA">
        <w:t xml:space="preserve">  title: '</w:t>
      </w:r>
      <w:r>
        <w:t>Neasdf_</w:t>
      </w:r>
      <w:r w:rsidRPr="00107A5E">
        <w:t>Base</w:t>
      </w:r>
      <w:r>
        <w:t>line</w:t>
      </w:r>
      <w:r w:rsidRPr="00107A5E">
        <w:t>DNS</w:t>
      </w:r>
      <w:r>
        <w:t>Pattern</w:t>
      </w:r>
      <w:r w:rsidRPr="002E5CBA">
        <w:t>'</w:t>
      </w:r>
    </w:p>
    <w:p w14:paraId="280DB150" w14:textId="77777777" w:rsidR="00C57D21" w:rsidRPr="00B065DA" w:rsidRDefault="00C57D21" w:rsidP="00C57D21">
      <w:pPr>
        <w:pStyle w:val="PL"/>
        <w:rPr>
          <w:lang w:val="en-US"/>
        </w:rPr>
      </w:pPr>
      <w:r w:rsidRPr="00EA441A">
        <w:t xml:space="preserve">  </w:t>
      </w:r>
      <w:r w:rsidRPr="00B065DA">
        <w:rPr>
          <w:lang w:val="en-US"/>
        </w:rPr>
        <w:t>description: |</w:t>
      </w:r>
    </w:p>
    <w:p w14:paraId="30580D46" w14:textId="77777777" w:rsidR="00C57D21" w:rsidRPr="00B065DA" w:rsidRDefault="00C57D21" w:rsidP="00C57D21">
      <w:pPr>
        <w:pStyle w:val="PL"/>
        <w:rPr>
          <w:lang w:val="en-US"/>
        </w:rPr>
      </w:pPr>
      <w:r w:rsidRPr="00B065DA">
        <w:rPr>
          <w:lang w:val="en-US"/>
        </w:rPr>
        <w:t xml:space="preserve">    EASDF </w:t>
      </w:r>
      <w:r>
        <w:t>Baseline DNS Pattern Service</w:t>
      </w:r>
      <w:r w:rsidRPr="00B065DA">
        <w:rPr>
          <w:lang w:val="en-US"/>
        </w:rPr>
        <w:t>.</w:t>
      </w:r>
    </w:p>
    <w:p w14:paraId="3D020DA6" w14:textId="77777777" w:rsidR="00C57D21" w:rsidRDefault="00C57D21" w:rsidP="00C57D21">
      <w:pPr>
        <w:pStyle w:val="PL"/>
      </w:pPr>
      <w:r w:rsidRPr="00B065DA"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12D25D45" w14:textId="77777777" w:rsidR="00C57D21" w:rsidRPr="00AD1DC5" w:rsidRDefault="00C57D21" w:rsidP="00C57D21">
      <w:pPr>
        <w:pStyle w:val="PL"/>
      </w:pPr>
      <w:r>
        <w:t xml:space="preserve">    All rights reserved.</w:t>
      </w:r>
    </w:p>
    <w:p w14:paraId="04AAB6D3" w14:textId="3B0D6120" w:rsidR="00C57D21" w:rsidRDefault="00C57D21" w:rsidP="000750D7">
      <w:pPr>
        <w:pStyle w:val="PL"/>
      </w:pPr>
    </w:p>
    <w:p w14:paraId="0B53E65D" w14:textId="7F52EA77" w:rsidR="00C57D21" w:rsidRDefault="00C57D21" w:rsidP="000750D7">
      <w:pPr>
        <w:pStyle w:val="PL"/>
      </w:pPr>
    </w:p>
    <w:p w14:paraId="4CFB9862" w14:textId="77777777" w:rsidR="00C57D21" w:rsidRDefault="00C57D21" w:rsidP="00C57D21">
      <w:pPr>
        <w:pStyle w:val="PL"/>
      </w:pPr>
      <w:r>
        <w:t>[…]</w:t>
      </w:r>
    </w:p>
    <w:p w14:paraId="2AF9D20A" w14:textId="6B11BDC4" w:rsidR="00C57D21" w:rsidRDefault="00C57D21" w:rsidP="000750D7">
      <w:pPr>
        <w:pStyle w:val="PL"/>
      </w:pPr>
    </w:p>
    <w:p w14:paraId="31A951D7" w14:textId="77777777" w:rsidR="00C57D21" w:rsidRDefault="00C57D21" w:rsidP="00C57D21">
      <w:pPr>
        <w:pStyle w:val="PL"/>
      </w:pPr>
      <w:r w:rsidRPr="002E5CBA">
        <w:t xml:space="preserve">    </w:t>
      </w:r>
      <w:r>
        <w:t>BaseDnsPatternCreateData</w:t>
      </w:r>
      <w:r w:rsidRPr="002E5CBA">
        <w:t>:</w:t>
      </w:r>
    </w:p>
    <w:p w14:paraId="47B564DF" w14:textId="77777777" w:rsidR="00C57D21" w:rsidRPr="002E5CBA" w:rsidRDefault="00C57D21" w:rsidP="00C57D21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</w:rPr>
        <w:t xml:space="preserve">Data in </w:t>
      </w:r>
      <w:r>
        <w:t>Baseline DNS Pattern</w:t>
      </w:r>
      <w:r>
        <w:rPr>
          <w:rFonts w:cs="Arial"/>
          <w:szCs w:val="18"/>
        </w:rPr>
        <w:t xml:space="preserve"> Create request</w:t>
      </w:r>
    </w:p>
    <w:p w14:paraId="14EB8898" w14:textId="77777777" w:rsidR="00C57D21" w:rsidRPr="002E5CBA" w:rsidRDefault="00C57D21" w:rsidP="00C57D21">
      <w:pPr>
        <w:pStyle w:val="PL"/>
      </w:pPr>
      <w:r w:rsidRPr="002E5CBA">
        <w:t xml:space="preserve">      type: object</w:t>
      </w:r>
    </w:p>
    <w:p w14:paraId="2AE3F0EF" w14:textId="3C6F0CCD" w:rsidR="00C57D21" w:rsidRDefault="00C57D21" w:rsidP="00C57D21">
      <w:pPr>
        <w:pStyle w:val="PL"/>
        <w:rPr>
          <w:ins w:id="241" w:author="Bruno Landais" w:date="2021-12-17T15:26:00Z"/>
        </w:rPr>
      </w:pPr>
      <w:r w:rsidRPr="002E5CBA">
        <w:t xml:space="preserve">      properties:</w:t>
      </w:r>
    </w:p>
    <w:p w14:paraId="54438921" w14:textId="77777777" w:rsidR="00C57D21" w:rsidRDefault="00C57D21" w:rsidP="00C57D21">
      <w:pPr>
        <w:pStyle w:val="PL"/>
        <w:rPr>
          <w:ins w:id="242" w:author="Bruno Landais" w:date="2021-12-17T15:26:00Z"/>
        </w:rPr>
      </w:pPr>
      <w:ins w:id="243" w:author="Bruno Landais" w:date="2021-12-17T15:26:00Z">
        <w:r>
          <w:t xml:space="preserve">        label:</w:t>
        </w:r>
      </w:ins>
    </w:p>
    <w:p w14:paraId="0B4AEBC5" w14:textId="05887241" w:rsidR="00C57D21" w:rsidRDefault="00C57D21" w:rsidP="00C57D21">
      <w:pPr>
        <w:pStyle w:val="PL"/>
      </w:pPr>
      <w:ins w:id="244" w:author="Bruno Landais" w:date="2021-12-17T15:26:00Z">
        <w:r>
          <w:t xml:space="preserve">          type: string</w:t>
        </w:r>
      </w:ins>
    </w:p>
    <w:p w14:paraId="059EBFC5" w14:textId="77777777" w:rsidR="00C57D21" w:rsidRDefault="00C57D21" w:rsidP="00C57D21">
      <w:pPr>
        <w:pStyle w:val="PL"/>
      </w:pPr>
      <w:r>
        <w:t xml:space="preserve">        baseDnsMdtList:</w:t>
      </w:r>
    </w:p>
    <w:p w14:paraId="362F8BDC" w14:textId="77777777" w:rsidR="00C57D21" w:rsidRDefault="00C57D21" w:rsidP="00C57D21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t xml:space="preserve">map of baseline DNS message detection templates where </w:t>
      </w:r>
      <w:r>
        <w:rPr>
          <w:rFonts w:cs="Arial"/>
          <w:szCs w:val="18"/>
          <w:lang w:eastAsia="zh-CN"/>
        </w:rPr>
        <w:t xml:space="preserve">a </w:t>
      </w:r>
      <w:r>
        <w:t>valid JSON string serves as key</w:t>
      </w:r>
    </w:p>
    <w:p w14:paraId="59153F9A" w14:textId="77777777" w:rsidR="00C57D21" w:rsidRDefault="00C57D21" w:rsidP="00C57D21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1F35D821" w14:textId="77777777" w:rsidR="00C57D21" w:rsidRDefault="00C57D21" w:rsidP="00C57D21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FB13404" w14:textId="77777777" w:rsidR="00C57D21" w:rsidRDefault="00C57D21" w:rsidP="00C57D21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BaselineDnsMdt</w:t>
      </w:r>
      <w:r>
        <w:rPr>
          <w:lang w:eastAsia="zh-CN"/>
        </w:rPr>
        <w:t>'</w:t>
      </w:r>
    </w:p>
    <w:p w14:paraId="7C2568F9" w14:textId="77777777" w:rsidR="00C57D21" w:rsidRDefault="00C57D21" w:rsidP="00C57D21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42390B79" w14:textId="77777777" w:rsidR="00C57D21" w:rsidRDefault="00C57D21" w:rsidP="00C57D21">
      <w:pPr>
        <w:pStyle w:val="PL"/>
      </w:pPr>
      <w:r>
        <w:t xml:space="preserve">        baseDnsAitList:</w:t>
      </w:r>
    </w:p>
    <w:p w14:paraId="2179F3E8" w14:textId="77777777" w:rsidR="00C57D21" w:rsidRDefault="00C57D21" w:rsidP="00C57D21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t xml:space="preserve">map of </w:t>
      </w:r>
      <w:r w:rsidRPr="002D2321">
        <w:rPr>
          <w:rFonts w:cs="Arial"/>
          <w:szCs w:val="18"/>
          <w:lang w:eastAsia="zh-CN"/>
        </w:rPr>
        <w:t>Baseline DNS action information</w:t>
      </w:r>
      <w:r>
        <w:t xml:space="preserve"> Template where </w:t>
      </w:r>
      <w:r>
        <w:rPr>
          <w:rFonts w:cs="Arial"/>
          <w:szCs w:val="18"/>
          <w:lang w:eastAsia="zh-CN"/>
        </w:rPr>
        <w:t xml:space="preserve">a </w:t>
      </w:r>
      <w:r>
        <w:t>valid JSON string serves as key</w:t>
      </w:r>
    </w:p>
    <w:p w14:paraId="5E8EC1AD" w14:textId="77777777" w:rsidR="00C57D21" w:rsidRDefault="00C57D21" w:rsidP="00C57D21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5A9051B" w14:textId="77777777" w:rsidR="00C57D21" w:rsidRDefault="00C57D21" w:rsidP="00C57D21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035AEEE" w14:textId="77777777" w:rsidR="00C57D21" w:rsidRDefault="00C57D21" w:rsidP="00C57D21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'#/components/schemas/BaselineDnsAit'</w:t>
      </w:r>
    </w:p>
    <w:p w14:paraId="0684BD4D" w14:textId="77777777" w:rsidR="00C57D21" w:rsidRDefault="00C57D21" w:rsidP="00C57D21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D5EE879" w14:textId="77777777" w:rsidR="00C57D21" w:rsidRDefault="00C57D21" w:rsidP="00C57D21">
      <w:pPr>
        <w:pStyle w:val="PL"/>
      </w:pPr>
      <w:r>
        <w:t xml:space="preserve">        supportedFeatures:</w:t>
      </w:r>
    </w:p>
    <w:p w14:paraId="2D0937F5" w14:textId="77777777" w:rsidR="00C57D21" w:rsidRDefault="00C57D21" w:rsidP="00C57D21">
      <w:pPr>
        <w:pStyle w:val="PL"/>
      </w:pPr>
      <w:r>
        <w:t xml:space="preserve">          $ref: 'TS29571_CommonData.yaml#/components/schemas/SupportedFeatures'</w:t>
      </w:r>
    </w:p>
    <w:p w14:paraId="22AA0410" w14:textId="6F6A9707" w:rsidR="00C57D21" w:rsidRDefault="00C57D21" w:rsidP="000750D7">
      <w:pPr>
        <w:pStyle w:val="PL"/>
      </w:pPr>
    </w:p>
    <w:p w14:paraId="56C4E3C3" w14:textId="77777777" w:rsidR="00C57D21" w:rsidRDefault="00C57D21" w:rsidP="00C57D21">
      <w:pPr>
        <w:pStyle w:val="PL"/>
      </w:pPr>
      <w:r>
        <w:t>[…]</w:t>
      </w:r>
    </w:p>
    <w:p w14:paraId="6730D0BD" w14:textId="5A628867" w:rsidR="00C57D21" w:rsidRDefault="00C57D21" w:rsidP="000750D7">
      <w:pPr>
        <w:pStyle w:val="PL"/>
      </w:pPr>
    </w:p>
    <w:p w14:paraId="6CE54F7F" w14:textId="77777777" w:rsidR="00C57D21" w:rsidRDefault="00C57D21" w:rsidP="00C57D21">
      <w:pPr>
        <w:pStyle w:val="PL"/>
      </w:pPr>
      <w:r w:rsidRPr="002E5CBA">
        <w:t xml:space="preserve">    </w:t>
      </w:r>
      <w:r>
        <w:t>BaselineDnsMdt</w:t>
      </w:r>
      <w:r w:rsidRPr="002E5CBA">
        <w:t>:</w:t>
      </w:r>
    </w:p>
    <w:p w14:paraId="3427B353" w14:textId="77777777" w:rsidR="00C57D21" w:rsidRPr="002E5CBA" w:rsidRDefault="00C57D21" w:rsidP="00C57D21">
      <w:pPr>
        <w:pStyle w:val="PL"/>
      </w:pPr>
      <w:r>
        <w:t xml:space="preserve">      </w:t>
      </w:r>
      <w:r w:rsidRPr="00932D4A">
        <w:t>description:</w:t>
      </w:r>
      <w:r>
        <w:t xml:space="preserve"> Baseline</w:t>
      </w:r>
      <w:r w:rsidRPr="00932D4A">
        <w:t xml:space="preserve"> </w:t>
      </w:r>
      <w:r>
        <w:t>DNS message detection template</w:t>
      </w:r>
    </w:p>
    <w:p w14:paraId="7217381D" w14:textId="77777777" w:rsidR="00C57D21" w:rsidRPr="002E5CBA" w:rsidRDefault="00C57D21" w:rsidP="00C57D21">
      <w:pPr>
        <w:pStyle w:val="PL"/>
      </w:pPr>
      <w:r w:rsidRPr="002E5CBA">
        <w:t xml:space="preserve">      type: object</w:t>
      </w:r>
    </w:p>
    <w:p w14:paraId="7FD09CE1" w14:textId="77777777" w:rsidR="00C57D21" w:rsidRDefault="00C57D21" w:rsidP="00C57D21">
      <w:pPr>
        <w:pStyle w:val="PL"/>
      </w:pPr>
      <w:r w:rsidRPr="002E5CBA">
        <w:t xml:space="preserve">      properties:</w:t>
      </w:r>
    </w:p>
    <w:p w14:paraId="011F56C2" w14:textId="77777777" w:rsidR="00C57D21" w:rsidRDefault="00C57D21" w:rsidP="00C57D21">
      <w:pPr>
        <w:pStyle w:val="PL"/>
      </w:pPr>
      <w:r>
        <w:t xml:space="preserve">        </w:t>
      </w:r>
      <w:r w:rsidRPr="00232351">
        <w:t>mdtId</w:t>
      </w:r>
      <w:r>
        <w:t>:</w:t>
      </w:r>
    </w:p>
    <w:p w14:paraId="2A4FFD10" w14:textId="5E93C8CE" w:rsidR="00C57D21" w:rsidRDefault="00C57D21" w:rsidP="00C57D21">
      <w:pPr>
        <w:pStyle w:val="PL"/>
        <w:rPr>
          <w:ins w:id="245" w:author="Bruno Landais" w:date="2021-12-17T15:26:00Z"/>
        </w:rPr>
      </w:pPr>
      <w:r>
        <w:t xml:space="preserve">          type: string</w:t>
      </w:r>
    </w:p>
    <w:p w14:paraId="0EB79F9D" w14:textId="77777777" w:rsidR="00C57D21" w:rsidRDefault="00C57D21" w:rsidP="00C57D21">
      <w:pPr>
        <w:pStyle w:val="PL"/>
        <w:rPr>
          <w:ins w:id="246" w:author="Bruno Landais" w:date="2021-12-17T15:26:00Z"/>
        </w:rPr>
      </w:pPr>
      <w:ins w:id="247" w:author="Bruno Landais" w:date="2021-12-17T15:26:00Z">
        <w:r>
          <w:t xml:space="preserve">        label:</w:t>
        </w:r>
      </w:ins>
    </w:p>
    <w:p w14:paraId="668B7295" w14:textId="6171F7CD" w:rsidR="00C57D21" w:rsidRDefault="00C57D21" w:rsidP="00C57D21">
      <w:pPr>
        <w:pStyle w:val="PL"/>
      </w:pPr>
      <w:ins w:id="248" w:author="Bruno Landais" w:date="2021-12-17T15:26:00Z">
        <w:r>
          <w:t xml:space="preserve">          type: string</w:t>
        </w:r>
      </w:ins>
    </w:p>
    <w:p w14:paraId="59AC0536" w14:textId="77777777" w:rsidR="00C57D21" w:rsidRDefault="00C57D21" w:rsidP="00C57D21">
      <w:pPr>
        <w:pStyle w:val="PL"/>
      </w:pPr>
      <w:r>
        <w:t xml:space="preserve">        dnsQueryMdtList:</w:t>
      </w:r>
    </w:p>
    <w:p w14:paraId="3750C903" w14:textId="77777777" w:rsidR="00C57D21" w:rsidRDefault="00C57D21" w:rsidP="00C57D21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 w:rsidRPr="00533C32">
        <w:t>map</w:t>
      </w:r>
      <w:r>
        <w:t xml:space="preserve"> of DNS query message detection templates</w:t>
      </w:r>
      <w:r w:rsidRPr="00533C32">
        <w:t xml:space="preserve"> where </w:t>
      </w:r>
      <w:r>
        <w:rPr>
          <w:rFonts w:cs="Arial"/>
          <w:szCs w:val="18"/>
          <w:lang w:eastAsia="zh-CN"/>
        </w:rPr>
        <w:t xml:space="preserve">a </w:t>
      </w:r>
      <w:r>
        <w:t>valid JSON string</w:t>
      </w:r>
      <w:r w:rsidRPr="00533C32">
        <w:t xml:space="preserve"> serves as key</w:t>
      </w:r>
    </w:p>
    <w:p w14:paraId="313C58E6" w14:textId="77777777" w:rsidR="00C57D21" w:rsidRDefault="00C57D21" w:rsidP="00C57D21">
      <w:pPr>
        <w:pStyle w:val="PL"/>
      </w:pPr>
      <w:r>
        <w:t xml:space="preserve">          type: object</w:t>
      </w:r>
    </w:p>
    <w:p w14:paraId="732B3D1A" w14:textId="77777777" w:rsidR="00C57D21" w:rsidRDefault="00C57D21" w:rsidP="00C57D21">
      <w:pPr>
        <w:pStyle w:val="PL"/>
      </w:pPr>
      <w:r>
        <w:rPr>
          <w:lang w:eastAsia="zh-CN"/>
        </w:rPr>
        <w:t xml:space="preserve">          additionalProperties:</w:t>
      </w:r>
    </w:p>
    <w:p w14:paraId="5CD40E92" w14:textId="77777777" w:rsidR="00C57D21" w:rsidRDefault="00C57D21" w:rsidP="00C57D21">
      <w:pPr>
        <w:pStyle w:val="PL"/>
      </w:pPr>
      <w:r>
        <w:t xml:space="preserve">            $ref: 'TS29556</w:t>
      </w:r>
      <w:r w:rsidRPr="002010FA">
        <w:t>_Neasdf</w:t>
      </w:r>
      <w:r>
        <w:t>_DNSContext.yaml#/components/schemas/DnsQueryMdt'</w:t>
      </w:r>
    </w:p>
    <w:p w14:paraId="4E3FE841" w14:textId="77777777" w:rsidR="00C57D21" w:rsidRDefault="00C57D21" w:rsidP="00C57D21">
      <w:pPr>
        <w:pStyle w:val="PL"/>
      </w:pPr>
      <w:r>
        <w:rPr>
          <w:lang w:eastAsia="zh-CN"/>
        </w:rPr>
        <w:t xml:space="preserve">          minProperties: 1</w:t>
      </w:r>
    </w:p>
    <w:p w14:paraId="04BDF110" w14:textId="77777777" w:rsidR="00C57D21" w:rsidRDefault="00C57D21" w:rsidP="00C57D21">
      <w:pPr>
        <w:pStyle w:val="PL"/>
      </w:pPr>
      <w:r>
        <w:t xml:space="preserve">        dnsRspMdtList:</w:t>
      </w:r>
    </w:p>
    <w:p w14:paraId="05D5B86D" w14:textId="77777777" w:rsidR="00C57D21" w:rsidRPr="00C84ED1" w:rsidRDefault="00C57D21" w:rsidP="00C57D21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 w:rsidRPr="00533C32">
        <w:t>map</w:t>
      </w:r>
      <w:r>
        <w:t xml:space="preserve"> of DNS response message detection templates</w:t>
      </w:r>
      <w:r w:rsidRPr="00533C32">
        <w:t xml:space="preserve"> where </w:t>
      </w:r>
      <w:r>
        <w:rPr>
          <w:rFonts w:cs="Arial"/>
          <w:szCs w:val="18"/>
          <w:lang w:eastAsia="zh-CN"/>
        </w:rPr>
        <w:t xml:space="preserve">a </w:t>
      </w:r>
      <w:r>
        <w:t>valid JSON string</w:t>
      </w:r>
      <w:r w:rsidRPr="00533C32">
        <w:t xml:space="preserve"> serves as key</w:t>
      </w:r>
    </w:p>
    <w:p w14:paraId="7310D741" w14:textId="77777777" w:rsidR="00C57D21" w:rsidRDefault="00C57D21" w:rsidP="00C57D21">
      <w:pPr>
        <w:pStyle w:val="PL"/>
      </w:pPr>
      <w:r>
        <w:t xml:space="preserve">          type: object</w:t>
      </w:r>
    </w:p>
    <w:p w14:paraId="681ED884" w14:textId="77777777" w:rsidR="00C57D21" w:rsidRDefault="00C57D21" w:rsidP="00C57D21">
      <w:pPr>
        <w:pStyle w:val="PL"/>
      </w:pPr>
      <w:r>
        <w:rPr>
          <w:lang w:eastAsia="zh-CN"/>
        </w:rPr>
        <w:t xml:space="preserve">          additionalProperties:</w:t>
      </w:r>
    </w:p>
    <w:p w14:paraId="02651C32" w14:textId="77777777" w:rsidR="00C57D21" w:rsidRDefault="00C57D21" w:rsidP="00C57D21">
      <w:pPr>
        <w:pStyle w:val="PL"/>
      </w:pPr>
      <w:r>
        <w:t xml:space="preserve">            $ref: 'TS2955</w:t>
      </w:r>
      <w:r w:rsidRPr="002010FA">
        <w:t>6_Neasdf</w:t>
      </w:r>
      <w:r>
        <w:t>_DNSContext.yaml#/components/schemas/DnsRspMdt'</w:t>
      </w:r>
    </w:p>
    <w:p w14:paraId="7BF74E47" w14:textId="77777777" w:rsidR="00C57D21" w:rsidRDefault="00C57D21" w:rsidP="00C57D21">
      <w:pPr>
        <w:pStyle w:val="PL"/>
      </w:pPr>
      <w:r>
        <w:rPr>
          <w:lang w:eastAsia="zh-CN"/>
        </w:rPr>
        <w:t xml:space="preserve">          minProperties: 1</w:t>
      </w:r>
    </w:p>
    <w:p w14:paraId="5982E8C3" w14:textId="77777777" w:rsidR="00C57D21" w:rsidRDefault="00C57D21" w:rsidP="00C57D21">
      <w:pPr>
        <w:pStyle w:val="PL"/>
      </w:pPr>
      <w:r>
        <w:t xml:space="preserve">      required:</w:t>
      </w:r>
    </w:p>
    <w:p w14:paraId="0E28720F" w14:textId="77777777" w:rsidR="00C57D21" w:rsidRDefault="00C57D21" w:rsidP="00C57D21">
      <w:pPr>
        <w:pStyle w:val="PL"/>
        <w:rPr>
          <w:rFonts w:cs="Arial"/>
          <w:szCs w:val="18"/>
          <w:lang w:eastAsia="zh-CN"/>
        </w:rPr>
      </w:pPr>
      <w:r>
        <w:t xml:space="preserve">        - </w:t>
      </w:r>
      <w:r w:rsidRPr="00232351">
        <w:t>mdtId</w:t>
      </w:r>
    </w:p>
    <w:p w14:paraId="40AC6E89" w14:textId="77777777" w:rsidR="00C57D21" w:rsidRDefault="00C57D21" w:rsidP="00C57D21">
      <w:pPr>
        <w:pStyle w:val="PL"/>
      </w:pPr>
      <w:r>
        <w:t xml:space="preserve">      not:</w:t>
      </w:r>
    </w:p>
    <w:p w14:paraId="32194361" w14:textId="77777777" w:rsidR="00C57D21" w:rsidRDefault="00C57D21" w:rsidP="00C57D21">
      <w:pPr>
        <w:pStyle w:val="PL"/>
      </w:pPr>
      <w:r>
        <w:t xml:space="preserve">        required: [ dnsQueryMdtList, dnsRspMdtList ]</w:t>
      </w:r>
    </w:p>
    <w:p w14:paraId="0E3AB044" w14:textId="77777777" w:rsidR="00C57D21" w:rsidRDefault="00C57D21" w:rsidP="00C57D21">
      <w:pPr>
        <w:pStyle w:val="PL"/>
      </w:pPr>
    </w:p>
    <w:p w14:paraId="7C88D3E0" w14:textId="77777777" w:rsidR="00C57D21" w:rsidRPr="00B065DA" w:rsidRDefault="00C57D21" w:rsidP="00C57D21">
      <w:pPr>
        <w:pStyle w:val="PL"/>
        <w:rPr>
          <w:lang w:val="fr-FR"/>
        </w:rPr>
      </w:pPr>
      <w:r w:rsidRPr="002E5CBA">
        <w:t xml:space="preserve">    </w:t>
      </w:r>
      <w:r w:rsidRPr="00B065DA">
        <w:rPr>
          <w:lang w:val="fr-FR" w:eastAsia="zh-CN"/>
        </w:rPr>
        <w:t>BaselineDnsAit</w:t>
      </w:r>
      <w:r w:rsidRPr="00B065DA">
        <w:rPr>
          <w:lang w:val="fr-FR"/>
        </w:rPr>
        <w:t>:</w:t>
      </w:r>
    </w:p>
    <w:p w14:paraId="28353AE7" w14:textId="77777777" w:rsidR="00C57D21" w:rsidRPr="00B065DA" w:rsidRDefault="00C57D21" w:rsidP="00C57D21">
      <w:pPr>
        <w:pStyle w:val="PL"/>
        <w:rPr>
          <w:lang w:val="fr-FR"/>
        </w:rPr>
      </w:pPr>
      <w:r w:rsidRPr="00B065DA">
        <w:rPr>
          <w:lang w:val="fr-FR"/>
        </w:rPr>
        <w:t xml:space="preserve">      description: Baseline DNS action information Template</w:t>
      </w:r>
    </w:p>
    <w:p w14:paraId="1D217395" w14:textId="77777777" w:rsidR="00C57D21" w:rsidRPr="002E5CBA" w:rsidRDefault="00C57D21" w:rsidP="00C57D21">
      <w:pPr>
        <w:pStyle w:val="PL"/>
      </w:pPr>
      <w:r w:rsidRPr="00B065DA">
        <w:rPr>
          <w:lang w:val="fr-FR"/>
        </w:rPr>
        <w:t xml:space="preserve">      </w:t>
      </w:r>
      <w:r w:rsidRPr="002E5CBA">
        <w:t>type: object</w:t>
      </w:r>
    </w:p>
    <w:p w14:paraId="275BCF6E" w14:textId="77777777" w:rsidR="00C57D21" w:rsidRDefault="00C57D21" w:rsidP="00C57D21">
      <w:pPr>
        <w:pStyle w:val="PL"/>
      </w:pPr>
      <w:r w:rsidRPr="002E5CBA">
        <w:t xml:space="preserve">      properties:</w:t>
      </w:r>
    </w:p>
    <w:p w14:paraId="08318090" w14:textId="77777777" w:rsidR="00C57D21" w:rsidRDefault="00C57D21" w:rsidP="00C57D21">
      <w:pPr>
        <w:pStyle w:val="PL"/>
      </w:pPr>
      <w:r>
        <w:t xml:space="preserve">        aitId:</w:t>
      </w:r>
    </w:p>
    <w:p w14:paraId="6E1DC05E" w14:textId="6C3C6E0E" w:rsidR="00C57D21" w:rsidRDefault="00C57D21" w:rsidP="00C57D21">
      <w:pPr>
        <w:pStyle w:val="PL"/>
        <w:rPr>
          <w:ins w:id="249" w:author="Bruno Landais" w:date="2021-12-17T15:26:00Z"/>
        </w:rPr>
      </w:pPr>
      <w:r>
        <w:t xml:space="preserve">          type: string</w:t>
      </w:r>
    </w:p>
    <w:p w14:paraId="532412FB" w14:textId="77777777" w:rsidR="00C57D21" w:rsidRDefault="00C57D21" w:rsidP="00C57D21">
      <w:pPr>
        <w:pStyle w:val="PL"/>
        <w:rPr>
          <w:ins w:id="250" w:author="Bruno Landais" w:date="2021-12-17T15:26:00Z"/>
        </w:rPr>
      </w:pPr>
      <w:ins w:id="251" w:author="Bruno Landais" w:date="2021-12-17T15:26:00Z">
        <w:r>
          <w:t xml:space="preserve">        label:</w:t>
        </w:r>
      </w:ins>
    </w:p>
    <w:p w14:paraId="6556EF38" w14:textId="48246FED" w:rsidR="00C57D21" w:rsidRDefault="00C57D21" w:rsidP="00C57D21">
      <w:pPr>
        <w:pStyle w:val="PL"/>
      </w:pPr>
      <w:ins w:id="252" w:author="Bruno Landais" w:date="2021-12-17T15:26:00Z">
        <w:r>
          <w:t xml:space="preserve">          type: string</w:t>
        </w:r>
      </w:ins>
    </w:p>
    <w:p w14:paraId="0669CEDD" w14:textId="77777777" w:rsidR="00C57D21" w:rsidRDefault="00C57D21" w:rsidP="00C57D21">
      <w:pPr>
        <w:pStyle w:val="PL"/>
      </w:pPr>
      <w:r>
        <w:t xml:space="preserve">        ecsOption:</w:t>
      </w:r>
    </w:p>
    <w:p w14:paraId="24319960" w14:textId="77777777" w:rsidR="00C57D21" w:rsidRDefault="00C57D21" w:rsidP="00C57D21">
      <w:pPr>
        <w:pStyle w:val="PL"/>
      </w:pPr>
      <w:r>
        <w:t xml:space="preserve">          $ref: 'TS2955</w:t>
      </w:r>
      <w:r w:rsidRPr="002010FA">
        <w:t>6_Neasdf</w:t>
      </w:r>
      <w:r>
        <w:t>_DNSContext.yaml#/components/schemas/EcsOption'</w:t>
      </w:r>
    </w:p>
    <w:p w14:paraId="1DD5CE58" w14:textId="77777777" w:rsidR="00C57D21" w:rsidRDefault="00C57D21" w:rsidP="00C57D21">
      <w:pPr>
        <w:pStyle w:val="PL"/>
      </w:pPr>
      <w:r>
        <w:t xml:space="preserve">        dnsServerAddressList:</w:t>
      </w:r>
    </w:p>
    <w:p w14:paraId="2E59D0F9" w14:textId="77777777" w:rsidR="00C57D21" w:rsidRDefault="00C57D21" w:rsidP="00C57D21">
      <w:pPr>
        <w:pStyle w:val="PL"/>
      </w:pPr>
      <w:r>
        <w:t xml:space="preserve">          type: array</w:t>
      </w:r>
    </w:p>
    <w:p w14:paraId="46B2B37A" w14:textId="77777777" w:rsidR="00C57D21" w:rsidRDefault="00C57D21" w:rsidP="00C57D21">
      <w:pPr>
        <w:pStyle w:val="PL"/>
      </w:pPr>
      <w:r>
        <w:t xml:space="preserve">          items:</w:t>
      </w:r>
    </w:p>
    <w:p w14:paraId="509C330D" w14:textId="77777777" w:rsidR="00C57D21" w:rsidRDefault="00C57D21" w:rsidP="00C57D21">
      <w:pPr>
        <w:pStyle w:val="PL"/>
      </w:pPr>
      <w:r>
        <w:t xml:space="preserve">            $ref: 'TS29571_CommonData.yaml#/components/schemas/IpAddr'</w:t>
      </w:r>
    </w:p>
    <w:p w14:paraId="135F4A80" w14:textId="77777777" w:rsidR="00C57D21" w:rsidRDefault="00C57D21" w:rsidP="00C57D21">
      <w:pPr>
        <w:pStyle w:val="PL"/>
      </w:pPr>
      <w:r>
        <w:lastRenderedPageBreak/>
        <w:t xml:space="preserve">          minItems: 1</w:t>
      </w:r>
    </w:p>
    <w:p w14:paraId="49B9BCA2" w14:textId="77777777" w:rsidR="00C57D21" w:rsidRDefault="00C57D21" w:rsidP="00C57D21">
      <w:pPr>
        <w:pStyle w:val="PL"/>
      </w:pPr>
      <w:r>
        <w:t xml:space="preserve">      required:</w:t>
      </w:r>
    </w:p>
    <w:p w14:paraId="75866C2A" w14:textId="77777777" w:rsidR="00C57D21" w:rsidRDefault="00C57D21" w:rsidP="00C57D21">
      <w:pPr>
        <w:pStyle w:val="PL"/>
      </w:pPr>
      <w:r>
        <w:t xml:space="preserve">        - aitId</w:t>
      </w:r>
    </w:p>
    <w:p w14:paraId="1117CC16" w14:textId="58FD1459" w:rsidR="00C57D21" w:rsidRDefault="00C57D21" w:rsidP="000750D7">
      <w:pPr>
        <w:pStyle w:val="PL"/>
      </w:pPr>
    </w:p>
    <w:p w14:paraId="7C3D6A7A" w14:textId="77777777" w:rsidR="00C57D21" w:rsidRDefault="00C57D21" w:rsidP="00C57D21">
      <w:pPr>
        <w:pStyle w:val="PL"/>
      </w:pPr>
      <w:r>
        <w:t>[…]</w:t>
      </w:r>
    </w:p>
    <w:p w14:paraId="0002888E" w14:textId="77777777" w:rsidR="00C57D21" w:rsidRDefault="00C57D21" w:rsidP="000750D7">
      <w:pPr>
        <w:pStyle w:val="PL"/>
      </w:pPr>
    </w:p>
    <w:p w14:paraId="45BACDF6" w14:textId="77777777" w:rsidR="006C0407" w:rsidRDefault="006C0407" w:rsidP="000750D7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706E1" w14:textId="77777777" w:rsidR="00797EB3" w:rsidRDefault="00797EB3">
      <w:r>
        <w:separator/>
      </w:r>
    </w:p>
  </w:endnote>
  <w:endnote w:type="continuationSeparator" w:id="0">
    <w:p w14:paraId="35344012" w14:textId="77777777" w:rsidR="00797EB3" w:rsidRDefault="00797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3CD83" w14:textId="77777777" w:rsidR="00797EB3" w:rsidRDefault="00797EB3">
      <w:r>
        <w:separator/>
      </w:r>
    </w:p>
  </w:footnote>
  <w:footnote w:type="continuationSeparator" w:id="0">
    <w:p w14:paraId="10320FC1" w14:textId="77777777" w:rsidR="00797EB3" w:rsidRDefault="00797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797EB3" w:rsidRDefault="00797E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797EB3" w:rsidRDefault="00797EB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797EB3" w:rsidRDefault="00797E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5B4"/>
    <w:rsid w:val="00022E4A"/>
    <w:rsid w:val="00023463"/>
    <w:rsid w:val="00032D56"/>
    <w:rsid w:val="0003711D"/>
    <w:rsid w:val="00043E25"/>
    <w:rsid w:val="0004575F"/>
    <w:rsid w:val="00062124"/>
    <w:rsid w:val="000638BA"/>
    <w:rsid w:val="00065B40"/>
    <w:rsid w:val="00066856"/>
    <w:rsid w:val="00070F86"/>
    <w:rsid w:val="00072AAF"/>
    <w:rsid w:val="00072DD2"/>
    <w:rsid w:val="000750D7"/>
    <w:rsid w:val="00081576"/>
    <w:rsid w:val="000923AE"/>
    <w:rsid w:val="00097F40"/>
    <w:rsid w:val="000A2BE6"/>
    <w:rsid w:val="000B1216"/>
    <w:rsid w:val="000B14A6"/>
    <w:rsid w:val="000C1A0B"/>
    <w:rsid w:val="000C6598"/>
    <w:rsid w:val="000D21C2"/>
    <w:rsid w:val="000D759A"/>
    <w:rsid w:val="000F2C43"/>
    <w:rsid w:val="000F674B"/>
    <w:rsid w:val="00101817"/>
    <w:rsid w:val="00116BDF"/>
    <w:rsid w:val="00120EF1"/>
    <w:rsid w:val="00120F54"/>
    <w:rsid w:val="00130505"/>
    <w:rsid w:val="00130F69"/>
    <w:rsid w:val="0013241F"/>
    <w:rsid w:val="00142F65"/>
    <w:rsid w:val="00143552"/>
    <w:rsid w:val="00183134"/>
    <w:rsid w:val="00187425"/>
    <w:rsid w:val="00191E6B"/>
    <w:rsid w:val="001A09AD"/>
    <w:rsid w:val="001B5C2B"/>
    <w:rsid w:val="001B77E2"/>
    <w:rsid w:val="001D25E6"/>
    <w:rsid w:val="001D40F8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6B40"/>
    <w:rsid w:val="00241597"/>
    <w:rsid w:val="0024668B"/>
    <w:rsid w:val="00275D12"/>
    <w:rsid w:val="0027780F"/>
    <w:rsid w:val="00282365"/>
    <w:rsid w:val="00284DA8"/>
    <w:rsid w:val="002A1945"/>
    <w:rsid w:val="002A6BBA"/>
    <w:rsid w:val="002B1A87"/>
    <w:rsid w:val="002C2632"/>
    <w:rsid w:val="002D1217"/>
    <w:rsid w:val="002E48BE"/>
    <w:rsid w:val="002E6115"/>
    <w:rsid w:val="002F4746"/>
    <w:rsid w:val="002F4FF2"/>
    <w:rsid w:val="002F6340"/>
    <w:rsid w:val="00301BB7"/>
    <w:rsid w:val="00304BC0"/>
    <w:rsid w:val="00305C60"/>
    <w:rsid w:val="00315BD4"/>
    <w:rsid w:val="00322789"/>
    <w:rsid w:val="00324E79"/>
    <w:rsid w:val="00330643"/>
    <w:rsid w:val="003340DA"/>
    <w:rsid w:val="00350012"/>
    <w:rsid w:val="003503DC"/>
    <w:rsid w:val="003509FF"/>
    <w:rsid w:val="003554E8"/>
    <w:rsid w:val="0036170B"/>
    <w:rsid w:val="003617F4"/>
    <w:rsid w:val="003658C8"/>
    <w:rsid w:val="00370766"/>
    <w:rsid w:val="00371954"/>
    <w:rsid w:val="00382B4A"/>
    <w:rsid w:val="0039050F"/>
    <w:rsid w:val="0039401F"/>
    <w:rsid w:val="00394154"/>
    <w:rsid w:val="00394E81"/>
    <w:rsid w:val="00395C07"/>
    <w:rsid w:val="003A2124"/>
    <w:rsid w:val="003A59CB"/>
    <w:rsid w:val="003B2CE5"/>
    <w:rsid w:val="003B79F5"/>
    <w:rsid w:val="003C349D"/>
    <w:rsid w:val="003C431F"/>
    <w:rsid w:val="003E29EF"/>
    <w:rsid w:val="00402ECA"/>
    <w:rsid w:val="0040356E"/>
    <w:rsid w:val="00407B2C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064E"/>
    <w:rsid w:val="00510BCC"/>
    <w:rsid w:val="00511527"/>
    <w:rsid w:val="0051277C"/>
    <w:rsid w:val="00517304"/>
    <w:rsid w:val="005275CB"/>
    <w:rsid w:val="005353B2"/>
    <w:rsid w:val="0054453D"/>
    <w:rsid w:val="00560F4E"/>
    <w:rsid w:val="00561F1B"/>
    <w:rsid w:val="005651FD"/>
    <w:rsid w:val="005714B4"/>
    <w:rsid w:val="005900B8"/>
    <w:rsid w:val="00591635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699A"/>
    <w:rsid w:val="00621B80"/>
    <w:rsid w:val="00624E66"/>
    <w:rsid w:val="006349E8"/>
    <w:rsid w:val="00643317"/>
    <w:rsid w:val="0064793F"/>
    <w:rsid w:val="00661116"/>
    <w:rsid w:val="006808A0"/>
    <w:rsid w:val="006A1BDA"/>
    <w:rsid w:val="006A32E6"/>
    <w:rsid w:val="006B5418"/>
    <w:rsid w:val="006C0407"/>
    <w:rsid w:val="006C0E15"/>
    <w:rsid w:val="006C5A87"/>
    <w:rsid w:val="006E21FB"/>
    <w:rsid w:val="006E292A"/>
    <w:rsid w:val="006F58DE"/>
    <w:rsid w:val="00702B58"/>
    <w:rsid w:val="00710497"/>
    <w:rsid w:val="00712563"/>
    <w:rsid w:val="00714B2E"/>
    <w:rsid w:val="00727AC1"/>
    <w:rsid w:val="0074184E"/>
    <w:rsid w:val="007439B9"/>
    <w:rsid w:val="007760E6"/>
    <w:rsid w:val="00777501"/>
    <w:rsid w:val="00786D32"/>
    <w:rsid w:val="007938F2"/>
    <w:rsid w:val="00797EB3"/>
    <w:rsid w:val="007B4183"/>
    <w:rsid w:val="007B512A"/>
    <w:rsid w:val="007C2097"/>
    <w:rsid w:val="007C2F14"/>
    <w:rsid w:val="007C7597"/>
    <w:rsid w:val="007E6510"/>
    <w:rsid w:val="007F4ACC"/>
    <w:rsid w:val="00805F59"/>
    <w:rsid w:val="008157D5"/>
    <w:rsid w:val="00822C1C"/>
    <w:rsid w:val="008302F3"/>
    <w:rsid w:val="0083117A"/>
    <w:rsid w:val="00842110"/>
    <w:rsid w:val="00844C92"/>
    <w:rsid w:val="00852011"/>
    <w:rsid w:val="00854C7E"/>
    <w:rsid w:val="00856A30"/>
    <w:rsid w:val="00864164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6702"/>
    <w:rsid w:val="008B6000"/>
    <w:rsid w:val="008B72B0"/>
    <w:rsid w:val="008C60EB"/>
    <w:rsid w:val="008D0951"/>
    <w:rsid w:val="008D357F"/>
    <w:rsid w:val="008E4659"/>
    <w:rsid w:val="008E7E1B"/>
    <w:rsid w:val="008E7FB6"/>
    <w:rsid w:val="008F686C"/>
    <w:rsid w:val="00915A10"/>
    <w:rsid w:val="00917C15"/>
    <w:rsid w:val="0092060E"/>
    <w:rsid w:val="00920903"/>
    <w:rsid w:val="00933C84"/>
    <w:rsid w:val="0093578B"/>
    <w:rsid w:val="00943DC1"/>
    <w:rsid w:val="00945CB4"/>
    <w:rsid w:val="009476EF"/>
    <w:rsid w:val="009629FD"/>
    <w:rsid w:val="00986D55"/>
    <w:rsid w:val="00993D46"/>
    <w:rsid w:val="009A2A02"/>
    <w:rsid w:val="009B3291"/>
    <w:rsid w:val="009B63AE"/>
    <w:rsid w:val="009C1825"/>
    <w:rsid w:val="009C23E2"/>
    <w:rsid w:val="009C61B9"/>
    <w:rsid w:val="009D541A"/>
    <w:rsid w:val="009E3297"/>
    <w:rsid w:val="009E617D"/>
    <w:rsid w:val="009E6E83"/>
    <w:rsid w:val="009F66B1"/>
    <w:rsid w:val="009F7C5D"/>
    <w:rsid w:val="00A055C2"/>
    <w:rsid w:val="00A07584"/>
    <w:rsid w:val="00A122CA"/>
    <w:rsid w:val="00A140DD"/>
    <w:rsid w:val="00A2600A"/>
    <w:rsid w:val="00A2613B"/>
    <w:rsid w:val="00A32441"/>
    <w:rsid w:val="00A35C42"/>
    <w:rsid w:val="00A3669C"/>
    <w:rsid w:val="00A44971"/>
    <w:rsid w:val="00A46E59"/>
    <w:rsid w:val="00A47E70"/>
    <w:rsid w:val="00A52A6E"/>
    <w:rsid w:val="00A55879"/>
    <w:rsid w:val="00A6707C"/>
    <w:rsid w:val="00A72DCE"/>
    <w:rsid w:val="00A752C5"/>
    <w:rsid w:val="00A83ECE"/>
    <w:rsid w:val="00A84816"/>
    <w:rsid w:val="00A8687C"/>
    <w:rsid w:val="00A9104D"/>
    <w:rsid w:val="00AD2502"/>
    <w:rsid w:val="00AD6EB9"/>
    <w:rsid w:val="00AD7C25"/>
    <w:rsid w:val="00AE4C3A"/>
    <w:rsid w:val="00AE4D95"/>
    <w:rsid w:val="00AF16FA"/>
    <w:rsid w:val="00AF6B24"/>
    <w:rsid w:val="00B03597"/>
    <w:rsid w:val="00B076C6"/>
    <w:rsid w:val="00B14595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2AF6"/>
    <w:rsid w:val="00B878F1"/>
    <w:rsid w:val="00B90550"/>
    <w:rsid w:val="00B91267"/>
    <w:rsid w:val="00B917AC"/>
    <w:rsid w:val="00B9268B"/>
    <w:rsid w:val="00B92835"/>
    <w:rsid w:val="00BA3ACC"/>
    <w:rsid w:val="00BA5EB2"/>
    <w:rsid w:val="00BB5DFC"/>
    <w:rsid w:val="00BC0575"/>
    <w:rsid w:val="00BC1644"/>
    <w:rsid w:val="00BC7C3B"/>
    <w:rsid w:val="00BD0266"/>
    <w:rsid w:val="00BD279D"/>
    <w:rsid w:val="00BD3B6F"/>
    <w:rsid w:val="00BE4AE1"/>
    <w:rsid w:val="00BE4DF7"/>
    <w:rsid w:val="00BE5B54"/>
    <w:rsid w:val="00BF3228"/>
    <w:rsid w:val="00C0610D"/>
    <w:rsid w:val="00C06555"/>
    <w:rsid w:val="00C21836"/>
    <w:rsid w:val="00C31593"/>
    <w:rsid w:val="00C35A43"/>
    <w:rsid w:val="00C37922"/>
    <w:rsid w:val="00C41007"/>
    <w:rsid w:val="00C415C3"/>
    <w:rsid w:val="00C416BF"/>
    <w:rsid w:val="00C47EBE"/>
    <w:rsid w:val="00C57D21"/>
    <w:rsid w:val="00C713E0"/>
    <w:rsid w:val="00C83E4E"/>
    <w:rsid w:val="00C84595"/>
    <w:rsid w:val="00C85AD4"/>
    <w:rsid w:val="00C92CDE"/>
    <w:rsid w:val="00C95985"/>
    <w:rsid w:val="00C96EAE"/>
    <w:rsid w:val="00C9780B"/>
    <w:rsid w:val="00CA2EA4"/>
    <w:rsid w:val="00CA7D10"/>
    <w:rsid w:val="00CB1493"/>
    <w:rsid w:val="00CB1F67"/>
    <w:rsid w:val="00CC5026"/>
    <w:rsid w:val="00CD2478"/>
    <w:rsid w:val="00CD541D"/>
    <w:rsid w:val="00CE1393"/>
    <w:rsid w:val="00CE22D1"/>
    <w:rsid w:val="00CE4346"/>
    <w:rsid w:val="00CF0EE8"/>
    <w:rsid w:val="00CF39F5"/>
    <w:rsid w:val="00D05A06"/>
    <w:rsid w:val="00D11584"/>
    <w:rsid w:val="00D12FF1"/>
    <w:rsid w:val="00D20F27"/>
    <w:rsid w:val="00D33D56"/>
    <w:rsid w:val="00D51C49"/>
    <w:rsid w:val="00D53BE5"/>
    <w:rsid w:val="00D641A9"/>
    <w:rsid w:val="00D6508E"/>
    <w:rsid w:val="00D908E8"/>
    <w:rsid w:val="00DB72BB"/>
    <w:rsid w:val="00DC2EEA"/>
    <w:rsid w:val="00DC7A6B"/>
    <w:rsid w:val="00DD4601"/>
    <w:rsid w:val="00DE379A"/>
    <w:rsid w:val="00DF3477"/>
    <w:rsid w:val="00E015DE"/>
    <w:rsid w:val="00E159F8"/>
    <w:rsid w:val="00E23A56"/>
    <w:rsid w:val="00E24619"/>
    <w:rsid w:val="00E25A60"/>
    <w:rsid w:val="00E33D0E"/>
    <w:rsid w:val="00E4306D"/>
    <w:rsid w:val="00E50C80"/>
    <w:rsid w:val="00E5757C"/>
    <w:rsid w:val="00E57AE1"/>
    <w:rsid w:val="00E63322"/>
    <w:rsid w:val="00E65E8A"/>
    <w:rsid w:val="00E7284E"/>
    <w:rsid w:val="00E84542"/>
    <w:rsid w:val="00E872A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49A"/>
    <w:rsid w:val="00EE39FD"/>
    <w:rsid w:val="00EE3F70"/>
    <w:rsid w:val="00EE6A83"/>
    <w:rsid w:val="00EE7D7C"/>
    <w:rsid w:val="00EE7FCF"/>
    <w:rsid w:val="00EF1CA2"/>
    <w:rsid w:val="00EF44FB"/>
    <w:rsid w:val="00EF7A16"/>
    <w:rsid w:val="00F02E5B"/>
    <w:rsid w:val="00F1278B"/>
    <w:rsid w:val="00F21CC1"/>
    <w:rsid w:val="00F25D98"/>
    <w:rsid w:val="00F26950"/>
    <w:rsid w:val="00F300FB"/>
    <w:rsid w:val="00F34816"/>
    <w:rsid w:val="00F410A9"/>
    <w:rsid w:val="00F42011"/>
    <w:rsid w:val="00F432E2"/>
    <w:rsid w:val="00F45398"/>
    <w:rsid w:val="00F71A8C"/>
    <w:rsid w:val="00F7609B"/>
    <w:rsid w:val="00F7680F"/>
    <w:rsid w:val="00F831EE"/>
    <w:rsid w:val="00F84B37"/>
    <w:rsid w:val="00F86788"/>
    <w:rsid w:val="00FA4C69"/>
    <w:rsid w:val="00FB392F"/>
    <w:rsid w:val="00FB6386"/>
    <w:rsid w:val="00FC4B4B"/>
    <w:rsid w:val="00FC6BF7"/>
    <w:rsid w:val="00FD0C4D"/>
    <w:rsid w:val="00FD4E0C"/>
    <w:rsid w:val="00FD7944"/>
    <w:rsid w:val="00FE040D"/>
    <w:rsid w:val="00FE1C07"/>
    <w:rsid w:val="00FE6C48"/>
    <w:rsid w:val="00FF324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8E7E1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D541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9D541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D4E0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FD4E0C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786D32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A55879"/>
    <w:rPr>
      <w:rFonts w:ascii="Courier New" w:hAnsi="Courier New"/>
      <w:noProof/>
      <w:sz w:val="16"/>
      <w:lang w:eastAsia="en-US"/>
    </w:rPr>
  </w:style>
  <w:style w:type="paragraph" w:customStyle="1" w:styleId="Guidance">
    <w:name w:val="Guidance"/>
    <w:basedOn w:val="Normal"/>
    <w:rsid w:val="000923AE"/>
    <w:rPr>
      <w:rFonts w:eastAsia="DengXian"/>
      <w:i/>
      <w:color w:val="0000FF"/>
    </w:rPr>
  </w:style>
  <w:style w:type="character" w:customStyle="1" w:styleId="EXCar">
    <w:name w:val="EX Car"/>
    <w:link w:val="EX"/>
    <w:rsid w:val="00C416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1259</TotalTime>
  <Pages>14</Pages>
  <Words>3914</Words>
  <Characters>21527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v3</cp:lastModifiedBy>
  <cp:revision>177</cp:revision>
  <cp:lastPrinted>1899-12-31T23:00:00Z</cp:lastPrinted>
  <dcterms:created xsi:type="dcterms:W3CDTF">2019-01-14T04:28:00Z</dcterms:created>
  <dcterms:modified xsi:type="dcterms:W3CDTF">2022-01-06T16:55:00Z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